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006" w:rsidRDefault="002A4006" w:rsidP="002A4006">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5C647E">
        <w:rPr>
          <w:b/>
          <w:noProof/>
          <w:sz w:val="24"/>
        </w:rPr>
        <w:t>710</w:t>
      </w:r>
    </w:p>
    <w:p w:rsidR="008F68B0" w:rsidRPr="002A4006" w:rsidRDefault="002A4006"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29.5</w:t>
            </w:r>
            <w:r w:rsidR="003676C8">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647E" w:rsidP="00772828">
            <w:pPr>
              <w:pStyle w:val="CRCoverPage"/>
              <w:spacing w:after="0"/>
              <w:jc w:val="center"/>
              <w:rPr>
                <w:rFonts w:hint="eastAsia"/>
                <w:noProof/>
                <w:lang w:eastAsia="zh-CN"/>
              </w:rPr>
            </w:pPr>
            <w:bookmarkStart w:id="0" w:name="_GoBack"/>
            <w:r w:rsidRPr="005C647E">
              <w:rPr>
                <w:rFonts w:hint="eastAsia"/>
                <w:b/>
                <w:noProof/>
                <w:sz w:val="28"/>
              </w:rPr>
              <w:t>0</w:t>
            </w:r>
            <w:r w:rsidRPr="005C647E">
              <w:rPr>
                <w:b/>
                <w:noProof/>
                <w:sz w:val="28"/>
              </w:rPr>
              <w:t>346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E31253">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72FB" w:rsidP="00C56C26">
            <w:pPr>
              <w:pStyle w:val="CRCoverPage"/>
              <w:spacing w:after="0"/>
              <w:ind w:left="100"/>
              <w:rPr>
                <w:noProof/>
              </w:rPr>
            </w:pPr>
            <w:r>
              <w:t>DNN includes DNN NI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0A96">
            <w:pPr>
              <w:pStyle w:val="CRCoverPage"/>
              <w:spacing w:after="0"/>
              <w:ind w:left="100"/>
              <w:rPr>
                <w:noProof/>
                <w:lang w:eastAsia="zh-CN"/>
              </w:rPr>
            </w:pPr>
            <w:r w:rsidRPr="00C56440">
              <w:t>SBIProtoc16</w:t>
            </w:r>
            <w:r>
              <w:rPr>
                <w:rFonts w:hint="eastAsia"/>
                <w:lang w:eastAsia="zh-CN"/>
              </w:rPr>
              <w:t>,</w:t>
            </w:r>
            <w:r>
              <w:rPr>
                <w:lang w:eastAsia="zh-CN"/>
              </w:rPr>
              <w:t xml:space="preserve"> </w:t>
            </w:r>
            <w:r w:rsidR="003676C8">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72FB" w:rsidP="00F772FB">
            <w:pPr>
              <w:pStyle w:val="CRCoverPage"/>
              <w:spacing w:after="0"/>
              <w:ind w:left="100"/>
              <w:rPr>
                <w:noProof/>
              </w:rPr>
            </w:pPr>
            <w:r>
              <w:rPr>
                <w:noProof/>
              </w:rPr>
              <w:t>2020-01-21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772FB" w:rsidTr="00547111">
        <w:tc>
          <w:tcPr>
            <w:tcW w:w="2694" w:type="dxa"/>
            <w:gridSpan w:val="2"/>
            <w:tcBorders>
              <w:top w:val="single" w:sz="4" w:space="0" w:color="auto"/>
              <w:left w:val="single" w:sz="4" w:space="0" w:color="auto"/>
            </w:tcBorders>
          </w:tcPr>
          <w:p w:rsidR="00F772FB" w:rsidRDefault="00F772FB" w:rsidP="00F77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72FB" w:rsidRDefault="00F772FB" w:rsidP="00F772FB">
            <w:pPr>
              <w:pStyle w:val="CRCoverPage"/>
              <w:spacing w:after="0"/>
              <w:ind w:left="100"/>
              <w:rPr>
                <w:lang w:eastAsia="zh-CN"/>
              </w:rPr>
            </w:pPr>
            <w:r>
              <w:rPr>
                <w:lang w:eastAsia="zh-CN"/>
              </w:rPr>
              <w:t>DNN is defined as common data type, will be used by several APIs, and it is clarified w</w:t>
            </w:r>
            <w:r w:rsidRPr="00867FDE">
              <w:rPr>
                <w:lang w:eastAsia="zh-CN"/>
              </w:rPr>
              <w:t xml:space="preserve">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p w:rsidR="00F772FB" w:rsidRDefault="00F772FB" w:rsidP="00F772FB">
            <w:pPr>
              <w:pStyle w:val="CRCoverPage"/>
              <w:spacing w:after="0"/>
              <w:ind w:left="100"/>
              <w:rPr>
                <w:lang w:eastAsia="zh-CN"/>
              </w:rPr>
            </w:pPr>
          </w:p>
          <w:p w:rsidR="00F772FB" w:rsidRPr="008F527D" w:rsidRDefault="00F772FB" w:rsidP="00F772FB">
            <w:pPr>
              <w:pStyle w:val="CRCoverPage"/>
              <w:spacing w:after="0"/>
              <w:ind w:left="100"/>
              <w:rPr>
                <w:lang w:eastAsia="zh-CN"/>
              </w:rPr>
            </w:pPr>
            <w:r>
              <w:rPr>
                <w:lang w:eastAsia="zh-CN"/>
              </w:rPr>
              <w:t>It is proposed the DNN only includes the DNN NI, to keep the same definition as EPS network.</w:t>
            </w:r>
          </w:p>
        </w:tc>
      </w:tr>
      <w:tr w:rsidR="00F772FB" w:rsidTr="00547111">
        <w:tc>
          <w:tcPr>
            <w:tcW w:w="2694" w:type="dxa"/>
            <w:gridSpan w:val="2"/>
            <w:tcBorders>
              <w:left w:val="single" w:sz="4" w:space="0" w:color="auto"/>
            </w:tcBorders>
          </w:tcPr>
          <w:p w:rsidR="00F772FB" w:rsidRDefault="00F772FB" w:rsidP="00F772FB">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F772FB" w:rsidRDefault="00F772FB" w:rsidP="00F772FB">
            <w:pPr>
              <w:pStyle w:val="CRCoverPage"/>
              <w:spacing w:after="0"/>
              <w:rPr>
                <w:noProof/>
                <w:sz w:val="8"/>
                <w:szCs w:val="8"/>
              </w:rPr>
            </w:pPr>
          </w:p>
        </w:tc>
      </w:tr>
      <w:tr w:rsidR="00F772FB" w:rsidTr="00547111">
        <w:tc>
          <w:tcPr>
            <w:tcW w:w="2694" w:type="dxa"/>
            <w:gridSpan w:val="2"/>
            <w:tcBorders>
              <w:left w:val="single" w:sz="4" w:space="0" w:color="auto"/>
            </w:tcBorders>
          </w:tcPr>
          <w:p w:rsidR="00F772FB" w:rsidRDefault="00F772FB" w:rsidP="00F77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772FB" w:rsidRDefault="008F5BAC" w:rsidP="008F5BAC">
            <w:pPr>
              <w:pStyle w:val="CRCoverPage"/>
              <w:spacing w:after="0"/>
              <w:ind w:left="100"/>
              <w:rPr>
                <w:noProof/>
                <w:lang w:eastAsia="zh-CN"/>
              </w:rPr>
            </w:pPr>
            <w:r>
              <w:rPr>
                <w:noProof/>
                <w:lang w:eastAsia="zh-CN"/>
              </w:rPr>
              <w:t xml:space="preserve">Only </w:t>
            </w:r>
            <w:r w:rsidR="00F772FB">
              <w:rPr>
                <w:noProof/>
                <w:lang w:eastAsia="zh-CN"/>
              </w:rPr>
              <w:t xml:space="preserve">NI </w:t>
            </w:r>
            <w:r>
              <w:rPr>
                <w:noProof/>
                <w:lang w:eastAsia="zh-CN"/>
              </w:rPr>
              <w:t>is</w:t>
            </w:r>
            <w:r w:rsidR="00F772FB">
              <w:rPr>
                <w:noProof/>
                <w:lang w:eastAsia="zh-CN"/>
              </w:rPr>
              <w:t xml:space="preserve"> included in the DNN.</w:t>
            </w:r>
          </w:p>
        </w:tc>
      </w:tr>
      <w:tr w:rsidR="00F772FB" w:rsidTr="00547111">
        <w:tc>
          <w:tcPr>
            <w:tcW w:w="2694" w:type="dxa"/>
            <w:gridSpan w:val="2"/>
            <w:tcBorders>
              <w:left w:val="single" w:sz="4" w:space="0" w:color="auto"/>
            </w:tcBorders>
          </w:tcPr>
          <w:p w:rsidR="00F772FB" w:rsidRDefault="00F772FB" w:rsidP="00F772FB">
            <w:pPr>
              <w:pStyle w:val="CRCoverPage"/>
              <w:spacing w:after="0"/>
              <w:rPr>
                <w:b/>
                <w:i/>
                <w:noProof/>
                <w:sz w:val="8"/>
                <w:szCs w:val="8"/>
              </w:rPr>
            </w:pPr>
          </w:p>
        </w:tc>
        <w:tc>
          <w:tcPr>
            <w:tcW w:w="6946" w:type="dxa"/>
            <w:gridSpan w:val="9"/>
            <w:tcBorders>
              <w:right w:val="single" w:sz="4" w:space="0" w:color="auto"/>
            </w:tcBorders>
          </w:tcPr>
          <w:p w:rsidR="00F772FB" w:rsidRDefault="00F772FB" w:rsidP="00F772FB">
            <w:pPr>
              <w:pStyle w:val="CRCoverPage"/>
              <w:spacing w:after="0"/>
              <w:rPr>
                <w:noProof/>
                <w:sz w:val="8"/>
                <w:szCs w:val="8"/>
              </w:rPr>
            </w:pPr>
          </w:p>
        </w:tc>
      </w:tr>
      <w:tr w:rsidR="00F772FB" w:rsidTr="00547111">
        <w:tc>
          <w:tcPr>
            <w:tcW w:w="2694" w:type="dxa"/>
            <w:gridSpan w:val="2"/>
            <w:tcBorders>
              <w:left w:val="single" w:sz="4" w:space="0" w:color="auto"/>
              <w:bottom w:val="single" w:sz="4" w:space="0" w:color="auto"/>
            </w:tcBorders>
          </w:tcPr>
          <w:p w:rsidR="00F772FB" w:rsidRDefault="00F772FB" w:rsidP="00F77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72FB" w:rsidRDefault="00F772FB" w:rsidP="00F772FB">
            <w:pPr>
              <w:pStyle w:val="CRCoverPage"/>
              <w:spacing w:after="0"/>
              <w:ind w:left="100"/>
              <w:rPr>
                <w:noProof/>
                <w:lang w:eastAsia="zh-CN"/>
              </w:rPr>
            </w:pPr>
            <w:r>
              <w:rPr>
                <w:noProof/>
              </w:rPr>
              <w:t>Unclear encoding definition of DNN may lead to inter-operation issue.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4966">
            <w:pPr>
              <w:pStyle w:val="CRCoverPage"/>
              <w:spacing w:after="0"/>
              <w:ind w:left="100"/>
              <w:rPr>
                <w:noProof/>
                <w:lang w:eastAsia="zh-CN"/>
              </w:rPr>
            </w:pPr>
            <w:r w:rsidRPr="006A7EE2">
              <w:t>6.1.3.8.3.1</w:t>
            </w:r>
            <w:r>
              <w:t>, 6.1.6.1, 6.1.6.2.3, 6.1.6.2.4, 6.1.6.2.5, 6.1.6.2.6, 6.1.6.2.17, 6.1.6.2.28, 6.1.6.2.39, 6.1.6.2.50, 6.1.6.2.51, 6.2.6.1, 6.2.6.2.4, 6.4.6.2.13, 6.5.6.2.7, 6.6.6.1, 6.6.6.2.6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B3430" w:rsidRPr="006A7EE2" w:rsidRDefault="004B3430" w:rsidP="004B3430">
      <w:pPr>
        <w:pStyle w:val="6"/>
      </w:pPr>
      <w:bookmarkStart w:id="3" w:name="_Toc11338510"/>
      <w:bookmarkStart w:id="4" w:name="_Toc27585142"/>
      <w:bookmarkStart w:id="5" w:name="_Toc20137416"/>
      <w:r w:rsidRPr="006A7EE2">
        <w:t>6.1.3.8.3.1</w:t>
      </w:r>
      <w:r w:rsidRPr="006A7EE2">
        <w:tab/>
        <w:t>GET</w:t>
      </w:r>
      <w:bookmarkEnd w:id="3"/>
      <w:bookmarkEnd w:id="4"/>
    </w:p>
    <w:p w:rsidR="004B3430" w:rsidRPr="006A7EE2" w:rsidRDefault="004B3430" w:rsidP="004B3430">
      <w:r w:rsidRPr="006A7EE2">
        <w:t>This method shall support the URI query parameters specified in table 6.1.3.8.3.1-1.</w:t>
      </w:r>
    </w:p>
    <w:p w:rsidR="004B3430" w:rsidRPr="006A7EE2" w:rsidRDefault="004B3430" w:rsidP="004B3430">
      <w:pPr>
        <w:pStyle w:val="TH"/>
        <w:rPr>
          <w:rFonts w:cs="Arial"/>
        </w:rPr>
      </w:pPr>
      <w:r w:rsidRPr="006A7EE2">
        <w:t xml:space="preserve">Table 6.1.3.8.3.1-1: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4B3430" w:rsidRPr="006A7EE2" w:rsidTr="004B343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rsidR="004B3430" w:rsidRPr="006A7EE2" w:rsidRDefault="004B3430" w:rsidP="004B3430">
            <w:pPr>
              <w:pStyle w:val="TAH"/>
            </w:pPr>
            <w:r w:rsidRPr="006A7EE2">
              <w:t>Description</w:t>
            </w:r>
          </w:p>
        </w:tc>
      </w:tr>
      <w:tr w:rsidR="004B3430" w:rsidRPr="006A7EE2" w:rsidTr="004B343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r w:rsidRPr="006A7EE2">
              <w:t>supported-features</w:t>
            </w:r>
          </w:p>
        </w:tc>
        <w:tc>
          <w:tcPr>
            <w:tcW w:w="943"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proofErr w:type="spellStart"/>
            <w:r w:rsidRPr="006A7EE2">
              <w:t>SupportedFeatures</w:t>
            </w:r>
            <w:proofErr w:type="spellEnd"/>
          </w:p>
        </w:tc>
        <w:tc>
          <w:tcPr>
            <w:tcW w:w="292"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C"/>
            </w:pPr>
            <w:r w:rsidRPr="006A7EE2">
              <w:t>O</w:t>
            </w:r>
          </w:p>
        </w:tc>
        <w:tc>
          <w:tcPr>
            <w:tcW w:w="726"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4B3430" w:rsidRPr="006A7EE2" w:rsidRDefault="004B3430" w:rsidP="004B3430">
            <w:pPr>
              <w:pStyle w:val="TAL"/>
            </w:pPr>
            <w:r w:rsidRPr="006A7EE2">
              <w:rPr>
                <w:rFonts w:cs="Arial"/>
                <w:szCs w:val="18"/>
              </w:rPr>
              <w:t>see 3GPP TS 29.500 [4] clause 6.6</w:t>
            </w:r>
          </w:p>
        </w:tc>
      </w:tr>
      <w:tr w:rsidR="004B3430" w:rsidRPr="006A7EE2" w:rsidTr="004B343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rsidR="004B3430" w:rsidRPr="006A7EE2" w:rsidRDefault="004B3430" w:rsidP="004B3430">
            <w:pPr>
              <w:pStyle w:val="TAL"/>
            </w:pPr>
            <w:r w:rsidRPr="006A7EE2">
              <w:t>single-</w:t>
            </w:r>
            <w:proofErr w:type="spellStart"/>
            <w:r w:rsidRPr="006A7EE2">
              <w:t>nssai</w:t>
            </w:r>
            <w:proofErr w:type="spellEnd"/>
          </w:p>
        </w:tc>
        <w:tc>
          <w:tcPr>
            <w:tcW w:w="943" w:type="pct"/>
            <w:tcBorders>
              <w:top w:val="single" w:sz="4" w:space="0" w:color="auto"/>
              <w:left w:val="single" w:sz="6" w:space="0" w:color="000000"/>
              <w:bottom w:val="single" w:sz="4" w:space="0" w:color="auto"/>
              <w:right w:val="single" w:sz="6" w:space="0" w:color="000000"/>
            </w:tcBorders>
          </w:tcPr>
          <w:p w:rsidR="004B3430" w:rsidRPr="006A7EE2" w:rsidRDefault="004B3430" w:rsidP="004B3430">
            <w:pPr>
              <w:pStyle w:val="TAL"/>
            </w:pPr>
            <w:proofErr w:type="spellStart"/>
            <w:r w:rsidRPr="006A7EE2">
              <w:t>Snssai</w:t>
            </w:r>
            <w:proofErr w:type="spellEnd"/>
          </w:p>
        </w:tc>
        <w:tc>
          <w:tcPr>
            <w:tcW w:w="292" w:type="pct"/>
            <w:tcBorders>
              <w:top w:val="single" w:sz="4" w:space="0" w:color="auto"/>
              <w:left w:val="single" w:sz="6" w:space="0" w:color="000000"/>
              <w:bottom w:val="single" w:sz="4" w:space="0" w:color="auto"/>
              <w:right w:val="single" w:sz="6" w:space="0" w:color="000000"/>
            </w:tcBorders>
          </w:tcPr>
          <w:p w:rsidR="004B3430" w:rsidRPr="006A7EE2" w:rsidRDefault="004B3430" w:rsidP="004B3430">
            <w:pPr>
              <w:pStyle w:val="TAC"/>
            </w:pPr>
            <w:r w:rsidRPr="006A7EE2">
              <w:t>O</w:t>
            </w:r>
          </w:p>
        </w:tc>
        <w:tc>
          <w:tcPr>
            <w:tcW w:w="726" w:type="pct"/>
            <w:tcBorders>
              <w:top w:val="single" w:sz="4" w:space="0" w:color="auto"/>
              <w:left w:val="single" w:sz="6" w:space="0" w:color="000000"/>
              <w:bottom w:val="single" w:sz="4" w:space="0" w:color="auto"/>
              <w:right w:val="single" w:sz="6" w:space="0" w:color="000000"/>
            </w:tcBorders>
          </w:tcPr>
          <w:p w:rsidR="004B3430" w:rsidRPr="006A7EE2" w:rsidRDefault="004B3430" w:rsidP="004B3430">
            <w:pPr>
              <w:pStyle w:val="TAL"/>
            </w:pPr>
            <w:r w:rsidRPr="006A7EE2">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rsidR="004B3430" w:rsidRPr="006A7EE2" w:rsidRDefault="004B3430" w:rsidP="004B3430">
            <w:pPr>
              <w:pStyle w:val="TAL"/>
            </w:pPr>
          </w:p>
        </w:tc>
      </w:tr>
      <w:tr w:rsidR="004B3430" w:rsidRPr="006A7EE2" w:rsidTr="004B343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proofErr w:type="spellStart"/>
            <w:r w:rsidRPr="006A7EE2">
              <w:t>dnn</w:t>
            </w:r>
            <w:proofErr w:type="spellEnd"/>
          </w:p>
        </w:tc>
        <w:tc>
          <w:tcPr>
            <w:tcW w:w="943"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proofErr w:type="spellStart"/>
            <w:r w:rsidRPr="006A7EE2">
              <w:t>Dnn</w:t>
            </w:r>
            <w:proofErr w:type="spellEnd"/>
          </w:p>
        </w:tc>
        <w:tc>
          <w:tcPr>
            <w:tcW w:w="292"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C"/>
            </w:pPr>
            <w:r w:rsidRPr="006A7EE2">
              <w:t>O</w:t>
            </w:r>
          </w:p>
        </w:tc>
        <w:tc>
          <w:tcPr>
            <w:tcW w:w="726"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4B3430" w:rsidRPr="006A7EE2" w:rsidRDefault="00B203BC" w:rsidP="004B3430">
            <w:pPr>
              <w:pStyle w:val="TAL"/>
            </w:pPr>
            <w:ins w:id="6" w:author="Huawei" w:date="2020-01-23T11:15:00Z">
              <w:r w:rsidRPr="006A7EE2">
                <w:rPr>
                  <w:lang w:eastAsia="zh-CN"/>
                </w:rPr>
                <w:t xml:space="preserve">The DNN shall </w:t>
              </w:r>
              <w:r w:rsidRPr="006A7EE2">
                <w:rPr>
                  <w:rFonts w:hint="eastAsia"/>
                  <w:lang w:eastAsia="zh-CN"/>
                </w:rPr>
                <w:t xml:space="preserve">be </w:t>
              </w:r>
              <w:r w:rsidRPr="006A7EE2">
                <w:rPr>
                  <w:lang w:eastAsia="zh-CN"/>
                </w:rPr>
                <w:t xml:space="preserve">the </w:t>
              </w:r>
              <w:r w:rsidRPr="006A7EE2">
                <w:t>DNN Network Identifier only.</w:t>
              </w:r>
            </w:ins>
          </w:p>
        </w:tc>
      </w:tr>
      <w:tr w:rsidR="004B3430" w:rsidRPr="006A7EE2" w:rsidTr="004B343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proofErr w:type="spellStart"/>
            <w:r w:rsidRPr="006A7EE2">
              <w:t>plmn</w:t>
            </w:r>
            <w:proofErr w:type="spellEnd"/>
            <w:r w:rsidRPr="006A7EE2">
              <w:t>-id</w:t>
            </w:r>
          </w:p>
        </w:tc>
        <w:tc>
          <w:tcPr>
            <w:tcW w:w="943"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proofErr w:type="spellStart"/>
            <w:r w:rsidRPr="006A7EE2">
              <w:t>PlmnId</w:t>
            </w:r>
            <w:proofErr w:type="spellEnd"/>
          </w:p>
        </w:tc>
        <w:tc>
          <w:tcPr>
            <w:tcW w:w="292"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C"/>
            </w:pPr>
            <w:r w:rsidRPr="006A7EE2">
              <w:t>O</w:t>
            </w:r>
          </w:p>
        </w:tc>
        <w:tc>
          <w:tcPr>
            <w:tcW w:w="726"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4B3430" w:rsidRPr="006A7EE2" w:rsidRDefault="004B3430" w:rsidP="004B3430">
            <w:pPr>
              <w:pStyle w:val="TAL"/>
            </w:pPr>
            <w:r w:rsidRPr="006A7EE2">
              <w:t>PLMN identity of the PLMN serving the UE</w:t>
            </w:r>
          </w:p>
        </w:tc>
      </w:tr>
    </w:tbl>
    <w:p w:rsidR="004B3430" w:rsidRPr="006A7EE2" w:rsidRDefault="004B3430" w:rsidP="004B3430"/>
    <w:p w:rsidR="004B3430" w:rsidRPr="006A7EE2" w:rsidRDefault="004B3430" w:rsidP="004B3430">
      <w:r w:rsidRPr="006A7EE2">
        <w:t xml:space="preserve">JSON objects (such as </w:t>
      </w:r>
      <w:proofErr w:type="spellStart"/>
      <w:r w:rsidRPr="006A7EE2">
        <w:t>Snssai</w:t>
      </w:r>
      <w:proofErr w:type="spellEnd"/>
      <w:r w:rsidRPr="006A7EE2">
        <w:t xml:space="preserve">, </w:t>
      </w:r>
      <w:proofErr w:type="spellStart"/>
      <w:r w:rsidRPr="006A7EE2">
        <w:t>PlmnId</w:t>
      </w:r>
      <w:proofErr w:type="spellEnd"/>
      <w:r w:rsidRPr="006A7EE2">
        <w:t xml:space="preserve">…) shall be included directly as part of the URI query parameters by specifying in the </w:t>
      </w:r>
      <w:proofErr w:type="spellStart"/>
      <w:r w:rsidRPr="006A7EE2">
        <w:t>OpenAPI</w:t>
      </w:r>
      <w:proofErr w:type="spellEnd"/>
      <w:r w:rsidRPr="006A7EE2">
        <w:t xml:space="preserve"> file that the "Content-Type" of such parameters is "application/</w:t>
      </w:r>
      <w:proofErr w:type="spellStart"/>
      <w:r w:rsidRPr="006A7EE2">
        <w:t>json</w:t>
      </w:r>
      <w:proofErr w:type="spellEnd"/>
      <w:r w:rsidRPr="006A7EE2">
        <w:t>".</w:t>
      </w:r>
    </w:p>
    <w:p w:rsidR="004B3430" w:rsidRPr="006A7EE2" w:rsidRDefault="004B3430" w:rsidP="004B3430">
      <w:r w:rsidRPr="006A7EE2">
        <w:t>If "</w:t>
      </w:r>
      <w:proofErr w:type="spellStart"/>
      <w:r w:rsidRPr="006A7EE2">
        <w:t>singleNssai</w:t>
      </w:r>
      <w:proofErr w:type="spellEnd"/>
      <w:r w:rsidRPr="006A7EE2">
        <w:t>" is not included, and "</w:t>
      </w:r>
      <w:proofErr w:type="spellStart"/>
      <w:r w:rsidRPr="006A7EE2">
        <w:t>dnn</w:t>
      </w:r>
      <w:proofErr w:type="spellEnd"/>
      <w:r w:rsidRPr="006A7EE2">
        <w:t>" is not included, UDM shall return all DNN configurations for all network slice(s).</w:t>
      </w:r>
    </w:p>
    <w:p w:rsidR="004B3430" w:rsidRPr="006A7EE2" w:rsidRDefault="004B3430" w:rsidP="004B3430">
      <w:r w:rsidRPr="006A7EE2">
        <w:t>If "</w:t>
      </w:r>
      <w:proofErr w:type="spellStart"/>
      <w:r w:rsidRPr="006A7EE2">
        <w:t>singleNssai</w:t>
      </w:r>
      <w:proofErr w:type="spellEnd"/>
      <w:r w:rsidRPr="006A7EE2">
        <w:t>" is included, and "</w:t>
      </w:r>
      <w:proofErr w:type="spellStart"/>
      <w:r w:rsidRPr="006A7EE2">
        <w:t>dnn</w:t>
      </w:r>
      <w:proofErr w:type="spellEnd"/>
      <w:r w:rsidRPr="006A7EE2">
        <w:t>" is not included, UDM shall return all DNN configurations for the requested network slice identified by "</w:t>
      </w:r>
      <w:proofErr w:type="spellStart"/>
      <w:r w:rsidRPr="006A7EE2">
        <w:t>singleNssai</w:t>
      </w:r>
      <w:proofErr w:type="spellEnd"/>
      <w:r w:rsidRPr="006A7EE2">
        <w:t>".</w:t>
      </w:r>
    </w:p>
    <w:p w:rsidR="004B3430" w:rsidRPr="006A7EE2" w:rsidRDefault="004B3430" w:rsidP="004B3430">
      <w:r w:rsidRPr="006A7EE2">
        <w:t>If "</w:t>
      </w:r>
      <w:proofErr w:type="spellStart"/>
      <w:r w:rsidRPr="006A7EE2">
        <w:t>singleNssai</w:t>
      </w:r>
      <w:proofErr w:type="spellEnd"/>
      <w:r w:rsidRPr="006A7EE2">
        <w:t>" is not included, and "</w:t>
      </w:r>
      <w:proofErr w:type="spellStart"/>
      <w:r w:rsidRPr="006A7EE2">
        <w:t>dnn</w:t>
      </w:r>
      <w:proofErr w:type="spellEnd"/>
      <w:r w:rsidRPr="006A7EE2">
        <w:t>" is included, UDM shall return all DNN configurations identified by "</w:t>
      </w:r>
      <w:proofErr w:type="spellStart"/>
      <w:r w:rsidRPr="006A7EE2">
        <w:t>dnn</w:t>
      </w:r>
      <w:proofErr w:type="spellEnd"/>
      <w:r w:rsidRPr="006A7EE2">
        <w:t>" for all network slices where such DNN is available.</w:t>
      </w:r>
    </w:p>
    <w:p w:rsidR="004B3430" w:rsidRPr="006A7EE2" w:rsidRDefault="004B3430" w:rsidP="004B3430">
      <w:r w:rsidRPr="006A7EE2">
        <w:t>If "</w:t>
      </w:r>
      <w:proofErr w:type="spellStart"/>
      <w:r w:rsidRPr="006A7EE2">
        <w:t>singleNssai</w:t>
      </w:r>
      <w:proofErr w:type="spellEnd"/>
      <w:r w:rsidRPr="006A7EE2">
        <w:t>" is included, and "</w:t>
      </w:r>
      <w:proofErr w:type="spellStart"/>
      <w:r w:rsidRPr="006A7EE2">
        <w:t>dnn</w:t>
      </w:r>
      <w:proofErr w:type="spellEnd"/>
      <w:r w:rsidRPr="006A7EE2">
        <w:t>" is included, UDM shall return the DNN configuration identified by "</w:t>
      </w:r>
      <w:proofErr w:type="spellStart"/>
      <w:r w:rsidRPr="006A7EE2">
        <w:t>dnn</w:t>
      </w:r>
      <w:proofErr w:type="spellEnd"/>
      <w:r w:rsidRPr="006A7EE2">
        <w:t>", if such DNN is available in the network slice identified by "</w:t>
      </w:r>
      <w:proofErr w:type="spellStart"/>
      <w:r w:rsidRPr="006A7EE2">
        <w:t>singleNssai</w:t>
      </w:r>
      <w:proofErr w:type="spellEnd"/>
      <w:r w:rsidRPr="006A7EE2">
        <w:t>".</w:t>
      </w:r>
    </w:p>
    <w:p w:rsidR="004B3430" w:rsidRPr="006A7EE2" w:rsidRDefault="004B3430" w:rsidP="004B3430">
      <w:r w:rsidRPr="006A7EE2">
        <w:t>For all the combinations about the inclusion of "</w:t>
      </w:r>
      <w:proofErr w:type="spellStart"/>
      <w:r w:rsidRPr="006A7EE2">
        <w:t>dnn</w:t>
      </w:r>
      <w:proofErr w:type="spellEnd"/>
      <w:r w:rsidRPr="006A7EE2">
        <w:t>" and "</w:t>
      </w:r>
      <w:proofErr w:type="spellStart"/>
      <w:r w:rsidRPr="006A7EE2">
        <w:t>singleNssai</w:t>
      </w:r>
      <w:proofErr w:type="spellEnd"/>
      <w:r w:rsidRPr="006A7EE2">
        <w:t>" as URI query parameters, if "</w:t>
      </w:r>
      <w:proofErr w:type="spellStart"/>
      <w:r w:rsidRPr="006A7EE2">
        <w:t>plmn</w:t>
      </w:r>
      <w:proofErr w:type="spellEnd"/>
      <w:r w:rsidRPr="006A7EE2">
        <w:t>-id" is included, UDM shall return the configurations for the DNN and network slices associated to the PLMN identified by "</w:t>
      </w:r>
      <w:proofErr w:type="spellStart"/>
      <w:r w:rsidRPr="006A7EE2">
        <w:t>plmn</w:t>
      </w:r>
      <w:proofErr w:type="spellEnd"/>
      <w:r w:rsidRPr="006A7EE2">
        <w:t>-id". Otherwise (i.e. if "</w:t>
      </w:r>
      <w:proofErr w:type="spellStart"/>
      <w:r w:rsidRPr="006A7EE2">
        <w:t>plmn</w:t>
      </w:r>
      <w:proofErr w:type="spellEnd"/>
      <w:r w:rsidRPr="006A7EE2">
        <w:t>-id" is not included), UDM shall return the configurations for the DNN and network slices associated to the HPLMN.</w:t>
      </w:r>
    </w:p>
    <w:p w:rsidR="004B3430" w:rsidRPr="006A7EE2" w:rsidRDefault="004B3430" w:rsidP="004B3430">
      <w:r w:rsidRPr="006A7EE2">
        <w:t>This method shall support the request data structures specified in table 6.1.3.8.3.1-2 and the response data structures and response codes specified in table 6.1.3.8.3.1-3.</w:t>
      </w:r>
    </w:p>
    <w:p w:rsidR="004B3430" w:rsidRPr="006A7EE2" w:rsidRDefault="004B3430" w:rsidP="004B3430">
      <w:pPr>
        <w:pStyle w:val="TH"/>
      </w:pPr>
      <w:r w:rsidRPr="006A7EE2">
        <w:t xml:space="preserve">Table 6.1.3.8.3.1-2: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3430" w:rsidRPr="006A7EE2" w:rsidTr="004B34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B3430" w:rsidRPr="006A7EE2" w:rsidRDefault="004B3430" w:rsidP="004B3430">
            <w:pPr>
              <w:pStyle w:val="TAH"/>
            </w:pPr>
            <w:r w:rsidRPr="006A7EE2">
              <w:t>Description</w:t>
            </w:r>
          </w:p>
        </w:tc>
      </w:tr>
      <w:tr w:rsidR="004B3430" w:rsidRPr="006A7EE2" w:rsidTr="004B343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C"/>
            </w:pPr>
          </w:p>
        </w:tc>
        <w:tc>
          <w:tcPr>
            <w:tcW w:w="1276" w:type="dxa"/>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p>
        </w:tc>
      </w:tr>
    </w:tbl>
    <w:p w:rsidR="004B3430" w:rsidRPr="006A7EE2" w:rsidRDefault="004B3430" w:rsidP="004B3430"/>
    <w:p w:rsidR="004B3430" w:rsidRPr="006A7EE2" w:rsidRDefault="004B3430" w:rsidP="004B3430">
      <w:pPr>
        <w:pStyle w:val="TH"/>
      </w:pPr>
      <w:r w:rsidRPr="006A7EE2">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B3430" w:rsidRPr="006A7EE2" w:rsidTr="004B34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Response</w:t>
            </w:r>
          </w:p>
          <w:p w:rsidR="004B3430" w:rsidRPr="006A7EE2" w:rsidRDefault="004B3430" w:rsidP="004B3430">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Description</w:t>
            </w:r>
          </w:p>
        </w:tc>
      </w:tr>
      <w:tr w:rsidR="004B3430" w:rsidRPr="006A7EE2" w:rsidTr="004B34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r w:rsidRPr="006A7EE2">
              <w:t>array(</w:t>
            </w:r>
            <w:proofErr w:type="spellStart"/>
            <w:r w:rsidRPr="006A7EE2">
              <w:t>SessionManagementSubscriptionData</w:t>
            </w:r>
            <w:proofErr w:type="spellEnd"/>
            <w:r w:rsidRPr="006A7EE2">
              <w:t>)</w:t>
            </w:r>
          </w:p>
        </w:tc>
        <w:tc>
          <w:tcPr>
            <w:tcW w:w="225"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1..N</w:t>
            </w:r>
          </w:p>
        </w:tc>
        <w:tc>
          <w:tcPr>
            <w:tcW w:w="583"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r w:rsidRPr="006A7EE2">
              <w:t>Upon success, a response body containing the Session Management Subscription data shall be returned.</w:t>
            </w:r>
          </w:p>
        </w:tc>
      </w:tr>
      <w:tr w:rsidR="004B3430" w:rsidRPr="006A7EE2" w:rsidTr="004B34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4B3430" w:rsidRPr="006A7EE2" w:rsidRDefault="004B3430" w:rsidP="004B3430">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B3430" w:rsidRPr="006A7EE2" w:rsidRDefault="004B3430" w:rsidP="004B3430">
            <w:pPr>
              <w:pStyle w:val="TAL"/>
            </w:pPr>
            <w:r w:rsidRPr="006A7EE2">
              <w:t>The "cause" attribute shall be set to one of the following application errors:</w:t>
            </w:r>
          </w:p>
          <w:p w:rsidR="004B3430" w:rsidRPr="006A7EE2" w:rsidRDefault="004B3430" w:rsidP="004B3430">
            <w:pPr>
              <w:pStyle w:val="TAL"/>
            </w:pPr>
            <w:r w:rsidRPr="006A7EE2">
              <w:t>- USER_NOT_FOUND</w:t>
            </w:r>
          </w:p>
          <w:p w:rsidR="004B3430" w:rsidRPr="006A7EE2" w:rsidRDefault="004B3430" w:rsidP="004B3430">
            <w:pPr>
              <w:pStyle w:val="TAL"/>
            </w:pPr>
            <w:r w:rsidRPr="006A7EE2">
              <w:t>- DATA_NOT_FOUND</w:t>
            </w:r>
          </w:p>
        </w:tc>
      </w:tr>
      <w:tr w:rsidR="004B3430" w:rsidRPr="006A7EE2" w:rsidTr="004B343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4B3430" w:rsidRPr="006A7EE2" w:rsidRDefault="004B3430" w:rsidP="004B3430">
            <w:pPr>
              <w:pStyle w:val="TAN"/>
            </w:pPr>
            <w:r w:rsidRPr="006A7EE2">
              <w:t>NOTE:</w:t>
            </w:r>
            <w:r w:rsidRPr="006A7EE2">
              <w:tab/>
              <w:t>In addition common data structures as listed in table 6.1.7-1 are supported.</w:t>
            </w:r>
          </w:p>
        </w:tc>
      </w:tr>
    </w:tbl>
    <w:p w:rsidR="00D02F12" w:rsidRPr="004B3430" w:rsidRDefault="00D02F12" w:rsidP="00D02F12"/>
    <w:p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B3430" w:rsidRPr="006A7EE2" w:rsidRDefault="004B3430" w:rsidP="004B3430">
      <w:pPr>
        <w:pStyle w:val="4"/>
      </w:pPr>
      <w:bookmarkStart w:id="7" w:name="_Toc11338577"/>
      <w:bookmarkStart w:id="8" w:name="_Toc27585229"/>
      <w:bookmarkEnd w:id="5"/>
      <w:r w:rsidRPr="006A7EE2">
        <w:t>6.1.6.1</w:t>
      </w:r>
      <w:r w:rsidRPr="006A7EE2">
        <w:tab/>
        <w:t>General</w:t>
      </w:r>
      <w:bookmarkEnd w:id="7"/>
      <w:bookmarkEnd w:id="8"/>
    </w:p>
    <w:p w:rsidR="004B3430" w:rsidRPr="006A7EE2" w:rsidRDefault="004B3430" w:rsidP="004B3430">
      <w:r w:rsidRPr="006A7EE2">
        <w:t>This clause specifies the application data model supported by the API.</w:t>
      </w:r>
    </w:p>
    <w:p w:rsidR="004B3430" w:rsidRPr="006A7EE2" w:rsidRDefault="004B3430" w:rsidP="004B3430">
      <w:r w:rsidRPr="006A7EE2">
        <w:lastRenderedPageBreak/>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4B3430" w:rsidRPr="006A7EE2" w:rsidRDefault="004B3430" w:rsidP="004B3430">
      <w:pPr>
        <w:pStyle w:val="TH"/>
      </w:pPr>
      <w:r w:rsidRPr="006A7EE2">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t>Description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Network Slice Selection Assistance Information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A subscription to notifications</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Access and Mobility Subscription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SMF Selection Subscription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UE Context In SMF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Data Network Name and associated information (LBO roaming allowed flag)</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S-NSSAI and associated information (DNN Info)</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User subscribed session management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User subscribed data network configuration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Default/allowed session types for a data network</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Default/allowed SSC modes for a data network</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SMS Management Subscription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SUPI that corresponds to a given GPSI</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IP address (IPv4, or IPv6, or IPv6 prefix)</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3GPP Charging Characteristics</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Interworking with EPS Indication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Steering Of Roaming Information</w:t>
            </w:r>
          </w:p>
        </w:tc>
      </w:tr>
      <w:tr w:rsidR="004B3430" w:rsidRPr="006A7EE2" w:rsidTr="004B343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t>UE Parameters Update</w:t>
            </w:r>
            <w:r w:rsidRPr="006A7EE2">
              <w:rPr>
                <w:rFonts w:cs="Arial"/>
                <w:szCs w:val="18"/>
              </w:rPr>
              <w:t xml:space="preserve"> Information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Subscription Data shared by multiple UEs</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Information about the DNNs/APNs and PGW-C+SMF FQDNs used in interworking with EPS</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Contains Trace Data or a shared data Id identifying shared Trace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Modification instruction for a subscription to notifications</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Information about emergency session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hint="eastAsia"/>
                <w:szCs w:val="18"/>
              </w:rPr>
              <w:t>Information of the PGW-C+SMF selected by the AMF for EPS interworking with N26 interface.</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Additional information specific to a slice</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bookmarkStart w:id="9" w:name="OLE_LINK15"/>
            <w:proofErr w:type="spellStart"/>
            <w:r w:rsidRPr="006A7EE2">
              <w:rPr>
                <w:rFonts w:hint="eastAsia"/>
              </w:rPr>
              <w:t>AppPortId</w:t>
            </w:r>
            <w:bookmarkEnd w:id="9"/>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hint="eastAsia"/>
                <w:szCs w:val="18"/>
              </w:rPr>
              <w:t>Application</w:t>
            </w:r>
            <w:r w:rsidRPr="006A7EE2">
              <w:rPr>
                <w:rFonts w:cs="Arial"/>
                <w:szCs w:val="18"/>
              </w:rPr>
              <w:t xml:space="preserve"> Port Id</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hint="eastAsia"/>
                <w:szCs w:val="18"/>
              </w:rPr>
              <w:t>Enhance Coverage Restriction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Expected UE Behaviour Data</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Maximum Response Time</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Maximum Latency</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Suggested Number of Downlink Packets</w:t>
            </w:r>
          </w:p>
        </w:tc>
      </w:tr>
      <w:tr w:rsidR="004B3430" w:rsidRPr="006A7EE2" w:rsidTr="004B343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hint="eastAsia"/>
                <w:szCs w:val="18"/>
              </w:rPr>
              <w:t xml:space="preserve">Frame Route </w:t>
            </w:r>
            <w:r w:rsidRPr="006A7EE2">
              <w:rPr>
                <w:rFonts w:cs="Arial"/>
                <w:szCs w:val="18"/>
              </w:rPr>
              <w:t>Information</w:t>
            </w:r>
          </w:p>
        </w:tc>
      </w:tr>
    </w:tbl>
    <w:p w:rsidR="004B3430" w:rsidRPr="006A7EE2" w:rsidRDefault="004B3430" w:rsidP="004B3430"/>
    <w:p w:rsidR="004B3430" w:rsidRPr="006A7EE2" w:rsidRDefault="004B3430" w:rsidP="004B3430">
      <w:r w:rsidRPr="006A7EE2">
        <w:lastRenderedPageBreak/>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4B3430" w:rsidRPr="006A7EE2" w:rsidRDefault="004B3430" w:rsidP="004B3430">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t>Comments</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Data Network Name</w:t>
            </w:r>
            <w:ins w:id="10" w:author="Huawei" w:date="2020-01-23T11:16:00Z">
              <w:r w:rsidR="00B203BC">
                <w:rPr>
                  <w:rFonts w:cs="Arial"/>
                  <w:szCs w:val="18"/>
                </w:rPr>
                <w:t xml:space="preserve"> with </w:t>
              </w:r>
              <w:r w:rsidR="00B203BC" w:rsidRPr="006A7EE2">
                <w:t>Network Identifier only</w:t>
              </w:r>
            </w:ins>
            <w:r w:rsidRPr="006A7EE2">
              <w:rPr>
                <w:rFonts w:cs="Arial"/>
                <w:szCs w:val="18"/>
              </w:rPr>
              <w:t>; this type is used as key in a map of:</w:t>
            </w:r>
          </w:p>
          <w:p w:rsidR="004B3430" w:rsidRPr="006A7EE2" w:rsidRDefault="004B3430" w:rsidP="004B3430">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4B3430" w:rsidRPr="006A7EE2" w:rsidRDefault="004B3430" w:rsidP="004B3430">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4B3430" w:rsidRPr="006A7EE2" w:rsidRDefault="004B3430" w:rsidP="004B3430">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Time value in seconds</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Common data type used in response bodies</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Single NSSAI</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Uniform Resource Identifier</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Generic Public Subscription Identifier</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Radio Access Technology Type</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see 3GPP TS 29.500 [4] clause 6.6</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PLMN Identity</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Del="008F15B1"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Del="008F15B1" w:rsidRDefault="004B3430" w:rsidP="004B3430">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Del="008F15B1"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Del="008F15B1" w:rsidRDefault="004B3430" w:rsidP="004B3430">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bookmarkStart w:id="11"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Trace control and configuration parameters</w:t>
            </w:r>
          </w:p>
        </w:tc>
      </w:tr>
      <w:bookmarkEnd w:id="11"/>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This type is also used as key of a map in attributes:</w:t>
            </w:r>
          </w:p>
          <w:p w:rsidR="004B3430" w:rsidRPr="006A7EE2" w:rsidRDefault="004B3430" w:rsidP="004B3430">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hint="eastAsia"/>
                <w:szCs w:val="18"/>
              </w:rPr>
              <w:t>Session Transfer Number for SRVCC</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hint="eastAsia"/>
                <w:szCs w:val="18"/>
              </w:rPr>
              <w:t>Correlation MSISDN</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ACS Information</w:t>
            </w: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bl>
    <w:p w:rsidR="007E01E6" w:rsidRDefault="007E01E6" w:rsidP="007E01E6"/>
    <w:p w:rsidR="004B3430" w:rsidRPr="003711C5" w:rsidRDefault="004B3430" w:rsidP="004B343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B3430" w:rsidRPr="006A7EE2" w:rsidRDefault="004B3430" w:rsidP="004B3430">
      <w:pPr>
        <w:pStyle w:val="5"/>
      </w:pPr>
      <w:bookmarkStart w:id="12" w:name="_Toc11338581"/>
      <w:bookmarkStart w:id="13" w:name="_Toc27585233"/>
      <w:r w:rsidRPr="006A7EE2">
        <w:lastRenderedPageBreak/>
        <w:t>6.1.6.2.3</w:t>
      </w:r>
      <w:r w:rsidRPr="006A7EE2">
        <w:tab/>
        <w:t xml:space="preserve">Type: </w:t>
      </w:r>
      <w:proofErr w:type="spellStart"/>
      <w:r w:rsidRPr="006A7EE2">
        <w:t>SdmSubscription</w:t>
      </w:r>
      <w:bookmarkEnd w:id="12"/>
      <w:bookmarkEnd w:id="13"/>
      <w:proofErr w:type="spellEnd"/>
      <w:r w:rsidRPr="006A7EE2">
        <w:t xml:space="preserve"> </w:t>
      </w:r>
    </w:p>
    <w:p w:rsidR="004B3430" w:rsidRPr="006A7EE2" w:rsidRDefault="004B3430" w:rsidP="004B3430">
      <w:pPr>
        <w:pStyle w:val="TH"/>
      </w:pPr>
      <w:r w:rsidRPr="006A7EE2">
        <w:rPr>
          <w:noProof/>
        </w:rPr>
        <w:t>Table </w:t>
      </w:r>
      <w:r w:rsidRPr="006A7EE2">
        <w:t xml:space="preserve">6.1.6.2.3-1: </w:t>
      </w:r>
      <w:proofErr w:type="spellStart"/>
      <w:r w:rsidRPr="006A7EE2">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B3430" w:rsidRPr="006A7EE2" w:rsidRDefault="004B3430" w:rsidP="004B3430">
            <w:pPr>
              <w:pStyle w:val="TAH"/>
              <w:rPr>
                <w:rFonts w:cs="Arial"/>
                <w:szCs w:val="18"/>
              </w:rPr>
            </w:pPr>
            <w:r w:rsidRPr="006A7EE2">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rsidR="004B3430" w:rsidRPr="006A7EE2" w:rsidRDefault="004B3430" w:rsidP="004B3430">
            <w:pPr>
              <w:pStyle w:val="TAH"/>
              <w:rPr>
                <w:rFonts w:cs="Arial"/>
                <w:szCs w:val="18"/>
              </w:rPr>
            </w:pPr>
            <w:r w:rsidRPr="006A7EE2">
              <w:rPr>
                <w:rFonts w:cs="Arial"/>
                <w:szCs w:val="18"/>
              </w:rPr>
              <w:t>Applicability</w:t>
            </w: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boolean</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 xml:space="preserve">If present with value true indicates that the subscription expires when the subscribing NF (AMF, SMF, SMSF) identified by the </w:t>
            </w:r>
            <w:proofErr w:type="spellStart"/>
            <w:r w:rsidRPr="006A7EE2">
              <w:rPr>
                <w:rFonts w:cs="Arial"/>
                <w:szCs w:val="18"/>
              </w:rPr>
              <w:t>nfInstanceId</w:t>
            </w:r>
            <w:proofErr w:type="spellEnd"/>
            <w:r w:rsidRPr="006A7EE2">
              <w:rPr>
                <w:rFonts w:cs="Arial"/>
                <w:szCs w:val="18"/>
              </w:rPr>
              <w:t xml:space="preserve"> ceases to be registered at the UDM.</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expires</w:t>
            </w:r>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DateTime</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 xml:space="preserve">If present, indicates the point in time at which the subscription expires. Shall be present if </w:t>
            </w:r>
            <w:proofErr w:type="spellStart"/>
            <w:r w:rsidRPr="006A7EE2">
              <w:rPr>
                <w:rFonts w:cs="Arial"/>
                <w:szCs w:val="18"/>
              </w:rPr>
              <w:t>implicitUnsubscribe</w:t>
            </w:r>
            <w:proofErr w:type="spellEnd"/>
            <w:r w:rsidRPr="006A7EE2">
              <w:rPr>
                <w:rFonts w:cs="Arial"/>
                <w:szCs w:val="18"/>
              </w:rPr>
              <w:t xml:space="preserve"> is absent or false. </w:t>
            </w:r>
            <w:r w:rsidRPr="006A7EE2">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Uri</w:t>
            </w:r>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ServiceName</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 xml:space="preserve">When present, this IE shall contain the name of the AMF service to which Data Change Notifications are to be sent (see </w:t>
            </w:r>
            <w:r w:rsidRPr="006A7EE2">
              <w:t>clause 6.5.2.2 of 3GPP TS 29.500 [4]</w:t>
            </w:r>
            <w:r w:rsidRPr="006A7EE2">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array(Uri)</w:t>
            </w:r>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lang w:eastAsia="zh-CN"/>
              </w:rPr>
            </w:pPr>
            <w:r w:rsidRPr="006A7EE2">
              <w:rPr>
                <w:rFonts w:cs="Arial"/>
                <w:szCs w:val="18"/>
              </w:rPr>
              <w:t>A set of URIs that identify the resources for which a change triggers a notification</w:t>
            </w:r>
            <w:r w:rsidRPr="006A7EE2">
              <w:rPr>
                <w:rFonts w:cs="Arial" w:hint="eastAsia"/>
                <w:szCs w:val="18"/>
                <w:lang w:eastAsia="zh-CN"/>
              </w:rPr>
              <w:t>.</w:t>
            </w:r>
          </w:p>
          <w:p w:rsidR="004B3430" w:rsidRPr="006A7EE2" w:rsidRDefault="004B3430" w:rsidP="004B3430">
            <w:pPr>
              <w:pStyle w:val="TAL"/>
              <w:rPr>
                <w:rFonts w:cs="Arial"/>
                <w:szCs w:val="18"/>
              </w:rPr>
            </w:pPr>
            <w:r w:rsidRPr="006A7EE2">
              <w:rPr>
                <w:rFonts w:cs="Arial" w:hint="eastAsia"/>
                <w:szCs w:val="18"/>
                <w:lang w:eastAsia="zh-CN"/>
              </w:rPr>
              <w:t>The URI shall take the form of either an absolute URI or an absolute-path reference as defined in IETF RFC 3986 [</w:t>
            </w:r>
            <w:r w:rsidRPr="006A7EE2">
              <w:rPr>
                <w:rFonts w:cs="Arial"/>
                <w:szCs w:val="18"/>
                <w:lang w:eastAsia="zh-CN"/>
              </w:rPr>
              <w:t>31</w:t>
            </w:r>
            <w:r w:rsidRPr="006A7EE2">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This IE may be present if the consumer is SMF. See NOTE.</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dnn</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Dnn</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F6D74" w:rsidRDefault="004B3430" w:rsidP="004B3430">
            <w:pPr>
              <w:pStyle w:val="TAL"/>
              <w:rPr>
                <w:ins w:id="14" w:author="Huawei" w:date="2020-01-23T11:30:00Z"/>
                <w:rFonts w:cs="Arial"/>
                <w:szCs w:val="18"/>
              </w:rPr>
            </w:pPr>
            <w:r w:rsidRPr="006A7EE2">
              <w:rPr>
                <w:rFonts w:cs="Arial"/>
                <w:szCs w:val="18"/>
              </w:rPr>
              <w:t>This IE may be present if the consumer is SMF.</w:t>
            </w:r>
          </w:p>
          <w:p w:rsidR="000F6D74" w:rsidRDefault="000F6D74" w:rsidP="004B3430">
            <w:pPr>
              <w:pStyle w:val="TAL"/>
              <w:rPr>
                <w:ins w:id="15" w:author="Huawei" w:date="2020-01-23T11:31:00Z"/>
              </w:rPr>
            </w:pPr>
            <w:ins w:id="16" w:author="Huawei" w:date="2020-01-23T11:31:00Z">
              <w:r w:rsidRPr="006A7EE2">
                <w:rPr>
                  <w:rFonts w:cs="Arial"/>
                  <w:szCs w:val="18"/>
                </w:rPr>
                <w:t>When present, this IE shall contain the</w:t>
              </w:r>
              <w:r w:rsidRPr="006A7EE2">
                <w:t xml:space="preserve"> Network Identifier only</w:t>
              </w:r>
              <w:r>
                <w:t>.</w:t>
              </w:r>
            </w:ins>
          </w:p>
          <w:p w:rsidR="004B3430" w:rsidRPr="006A7EE2" w:rsidRDefault="004B3430" w:rsidP="004B3430">
            <w:pPr>
              <w:pStyle w:val="TAL"/>
              <w:rPr>
                <w:rFonts w:cs="Arial"/>
                <w:szCs w:val="18"/>
              </w:rPr>
            </w:pPr>
            <w:del w:id="17" w:author="Huawei" w:date="2020-01-23T11:30:00Z">
              <w:r w:rsidRPr="006A7EE2" w:rsidDel="000F6D74">
                <w:rPr>
                  <w:rFonts w:cs="Arial"/>
                  <w:szCs w:val="18"/>
                </w:rPr>
                <w:delText xml:space="preserve"> </w:delText>
              </w:r>
            </w:del>
            <w:r w:rsidRPr="006A7EE2">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string</w:t>
            </w:r>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 xml:space="preserve">This attribute shall be present if the </w:t>
            </w:r>
            <w:proofErr w:type="spellStart"/>
            <w:r w:rsidRPr="006A7EE2">
              <w:rPr>
                <w:rFonts w:cs="Arial"/>
                <w:szCs w:val="18"/>
              </w:rPr>
              <w:t>SdmSubscription</w:t>
            </w:r>
            <w:proofErr w:type="spellEnd"/>
            <w:r w:rsidRPr="006A7EE2">
              <w:rPr>
                <w:rFonts w:cs="Arial"/>
                <w:szCs w:val="18"/>
              </w:rPr>
              <w:t xml:space="preserve"> is sent in a GET response message on </w:t>
            </w:r>
            <w:proofErr w:type="spellStart"/>
            <w:r w:rsidRPr="006A7EE2">
              <w:rPr>
                <w:rFonts w:cs="Arial"/>
                <w:szCs w:val="18"/>
              </w:rPr>
              <w:t>Nudr</w:t>
            </w:r>
            <w:proofErr w:type="spellEnd"/>
            <w:r w:rsidRPr="006A7EE2">
              <w:rPr>
                <w:rFonts w:cs="Arial"/>
                <w:szCs w:val="18"/>
              </w:rPr>
              <w:t xml:space="preserve">. It identifies the individual </w:t>
            </w:r>
            <w:proofErr w:type="spellStart"/>
            <w:r w:rsidRPr="006A7EE2">
              <w:rPr>
                <w:rFonts w:cs="Arial"/>
                <w:szCs w:val="18"/>
              </w:rPr>
              <w:t>sdmSubscription</w:t>
            </w:r>
            <w:proofErr w:type="spellEnd"/>
            <w:r w:rsidRPr="006A7EE2">
              <w:rPr>
                <w:rFonts w:cs="Arial"/>
                <w:szCs w:val="18"/>
              </w:rPr>
              <w:t xml:space="preserve"> stored in the UDR and may be used by the UDM to delete an expired or implicitly unsubscribed </w:t>
            </w:r>
            <w:proofErr w:type="spellStart"/>
            <w:r w:rsidRPr="006A7EE2">
              <w:rPr>
                <w:rFonts w:cs="Arial"/>
                <w:szCs w:val="18"/>
              </w:rPr>
              <w:t>sdmSubscription</w:t>
            </w:r>
            <w:proofErr w:type="spellEnd"/>
            <w:r w:rsidRPr="006A7EE2">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plmnId</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PlmnId</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If present, it indicates the PLMN of the NF Instance creating the subscription (i.e., the PLMN serving the UE).</w:t>
            </w:r>
          </w:p>
          <w:p w:rsidR="004B3430" w:rsidRPr="006A7EE2" w:rsidRDefault="004B3430" w:rsidP="004B3430">
            <w:pPr>
              <w:pStyle w:val="TAL"/>
              <w:rPr>
                <w:rFonts w:cs="Arial"/>
                <w:szCs w:val="18"/>
              </w:rPr>
            </w:pPr>
          </w:p>
          <w:p w:rsidR="004B3430" w:rsidRPr="006A7EE2" w:rsidRDefault="004B3430" w:rsidP="004B3430">
            <w:pPr>
              <w:pStyle w:val="TAL"/>
              <w:rPr>
                <w:rFonts w:cs="Arial"/>
                <w:szCs w:val="18"/>
              </w:rPr>
            </w:pPr>
            <w:r w:rsidRPr="006A7EE2">
              <w:rPr>
                <w:rFonts w:cs="Arial"/>
                <w:szCs w:val="18"/>
              </w:rPr>
              <w:t>It shall be present if the NF Instance is located in a different PLMN than the UDM.</w:t>
            </w:r>
          </w:p>
          <w:p w:rsidR="004B3430" w:rsidRPr="006A7EE2" w:rsidRDefault="004B3430" w:rsidP="004B3430">
            <w:pPr>
              <w:pStyle w:val="TAL"/>
              <w:rPr>
                <w:rFonts w:cs="Arial"/>
                <w:szCs w:val="18"/>
              </w:rPr>
            </w:pPr>
          </w:p>
          <w:p w:rsidR="004B3430" w:rsidRPr="006A7EE2" w:rsidRDefault="004B3430" w:rsidP="004B3430">
            <w:pPr>
              <w:pStyle w:val="TAL"/>
              <w:rPr>
                <w:rFonts w:cs="Arial"/>
                <w:szCs w:val="18"/>
              </w:rPr>
            </w:pPr>
            <w:r w:rsidRPr="006A7EE2">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boolean</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This IE indicates whether immediate report is needed or not.</w:t>
            </w:r>
          </w:p>
          <w:p w:rsidR="004B3430" w:rsidRPr="006A7EE2" w:rsidRDefault="004B3430" w:rsidP="004B3430">
            <w:pPr>
              <w:pStyle w:val="TAL"/>
              <w:rPr>
                <w:rFonts w:cs="Arial"/>
                <w:szCs w:val="18"/>
              </w:rPr>
            </w:pPr>
          </w:p>
          <w:p w:rsidR="004B3430" w:rsidRPr="006A7EE2" w:rsidRDefault="004B3430" w:rsidP="004B3430">
            <w:pPr>
              <w:pStyle w:val="TAL"/>
              <w:rPr>
                <w:rFonts w:cs="Arial"/>
                <w:szCs w:val="18"/>
              </w:rPr>
            </w:pPr>
            <w:r w:rsidRPr="006A7EE2">
              <w:rPr>
                <w:rFonts w:cs="Arial"/>
                <w:szCs w:val="18"/>
              </w:rPr>
              <w:t>When present, this IE shall be set as following:</w:t>
            </w:r>
          </w:p>
          <w:p w:rsidR="004B3430" w:rsidRPr="006A7EE2" w:rsidRDefault="004B3430" w:rsidP="004B3430">
            <w:pPr>
              <w:pStyle w:val="TAL"/>
              <w:rPr>
                <w:rFonts w:cs="Arial"/>
                <w:szCs w:val="18"/>
              </w:rPr>
            </w:pPr>
            <w:r w:rsidRPr="006A7EE2">
              <w:rPr>
                <w:rFonts w:cs="Arial"/>
                <w:szCs w:val="18"/>
              </w:rPr>
              <w:t>- true: immediate report is required</w:t>
            </w:r>
          </w:p>
          <w:p w:rsidR="004B3430" w:rsidRPr="006A7EE2" w:rsidRDefault="004B3430" w:rsidP="004B3430">
            <w:pPr>
              <w:pStyle w:val="TAL"/>
              <w:rPr>
                <w:rFonts w:cs="Arial"/>
                <w:szCs w:val="18"/>
              </w:rPr>
            </w:pPr>
            <w:r w:rsidRPr="006A7EE2">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roofErr w:type="spellStart"/>
            <w:r w:rsidRPr="006A7EE2">
              <w:rPr>
                <w:rFonts w:cs="Arial"/>
                <w:szCs w:val="18"/>
              </w:rPr>
              <w:t>ImmediateReport</w:t>
            </w:r>
            <w:proofErr w:type="spellEnd"/>
          </w:p>
        </w:tc>
      </w:tr>
      <w:tr w:rsidR="004B3430" w:rsidRPr="006A7EE2" w:rsidTr="004B3430">
        <w:trPr>
          <w:jc w:val="center"/>
        </w:trPr>
        <w:tc>
          <w:tcPr>
            <w:tcW w:w="2090"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report</w:t>
            </w:r>
          </w:p>
        </w:tc>
        <w:tc>
          <w:tcPr>
            <w:tcW w:w="1842"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proofErr w:type="spellStart"/>
            <w:r w:rsidRPr="006A7EE2">
              <w:t>SubscriptionDataSets</w:t>
            </w:r>
            <w:proofErr w:type="spellEnd"/>
          </w:p>
        </w:tc>
        <w:tc>
          <w:tcPr>
            <w:tcW w:w="567"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r w:rsidRPr="006A7EE2">
              <w:rPr>
                <w:rFonts w:cs="Arial"/>
                <w:szCs w:val="18"/>
              </w:rPr>
              <w:t xml:space="preserve">This IE shall be present in Subscribe response, if the </w:t>
            </w:r>
            <w:proofErr w:type="spellStart"/>
            <w:r w:rsidRPr="006A7EE2">
              <w:rPr>
                <w:rFonts w:cs="Arial"/>
                <w:szCs w:val="18"/>
              </w:rPr>
              <w:t>immediateReport</w:t>
            </w:r>
            <w:proofErr w:type="spellEnd"/>
            <w:r w:rsidRPr="006A7EE2">
              <w:rPr>
                <w:rFonts w:cs="Arial"/>
                <w:szCs w:val="18"/>
              </w:rPr>
              <w:t xml:space="preserve"> attribute is set to "true" in Subscribe request.</w:t>
            </w:r>
          </w:p>
          <w:p w:rsidR="004B3430" w:rsidRPr="006A7EE2" w:rsidRDefault="004B3430" w:rsidP="004B3430">
            <w:pPr>
              <w:pStyle w:val="TAL"/>
              <w:rPr>
                <w:rFonts w:cs="Arial"/>
                <w:szCs w:val="18"/>
              </w:rPr>
            </w:pPr>
          </w:p>
          <w:p w:rsidR="004B3430" w:rsidRPr="006A7EE2" w:rsidRDefault="004B3430" w:rsidP="004B3430">
            <w:pPr>
              <w:pStyle w:val="TAL"/>
              <w:rPr>
                <w:rFonts w:cs="Arial"/>
                <w:szCs w:val="18"/>
              </w:rPr>
            </w:pPr>
            <w:r w:rsidRPr="006A7EE2">
              <w:rPr>
                <w:rFonts w:cs="Arial"/>
                <w:szCs w:val="18"/>
              </w:rPr>
              <w:t xml:space="preserve">When present, this IE shall contain the representation of subscription data sets that to be monitored, i.e. listed in </w:t>
            </w:r>
            <w:proofErr w:type="spellStart"/>
            <w:r w:rsidRPr="006A7EE2">
              <w:t>monitoredResourceUris</w:t>
            </w:r>
            <w:proofErr w:type="spellEnd"/>
            <w:r w:rsidRPr="006A7EE2">
              <w:t xml:space="preserve"> attribute.</w:t>
            </w:r>
          </w:p>
        </w:tc>
        <w:tc>
          <w:tcPr>
            <w:tcW w:w="1333" w:type="dxa"/>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L"/>
              <w:rPr>
                <w:rFonts w:cs="Arial"/>
                <w:szCs w:val="18"/>
              </w:rPr>
            </w:pPr>
            <w:proofErr w:type="spellStart"/>
            <w:r w:rsidRPr="006A7EE2">
              <w:rPr>
                <w:rFonts w:cs="Arial"/>
                <w:szCs w:val="18"/>
              </w:rPr>
              <w:t>ImmediateReport</w:t>
            </w:r>
            <w:proofErr w:type="spellEnd"/>
          </w:p>
        </w:tc>
      </w:tr>
      <w:tr w:rsidR="004B3430" w:rsidRPr="006A7EE2" w:rsidTr="004B3430">
        <w:trPr>
          <w:jc w:val="center"/>
        </w:trPr>
        <w:tc>
          <w:tcPr>
            <w:tcW w:w="10900" w:type="dxa"/>
            <w:gridSpan w:val="6"/>
            <w:tcBorders>
              <w:top w:val="single" w:sz="4" w:space="0" w:color="auto"/>
              <w:left w:val="single" w:sz="4" w:space="0" w:color="auto"/>
              <w:bottom w:val="single" w:sz="4" w:space="0" w:color="auto"/>
              <w:right w:val="single" w:sz="4" w:space="0" w:color="auto"/>
            </w:tcBorders>
          </w:tcPr>
          <w:p w:rsidR="004B3430" w:rsidRPr="006A7EE2" w:rsidRDefault="004B3430" w:rsidP="004B3430">
            <w:pPr>
              <w:pStyle w:val="TAN"/>
            </w:pPr>
            <w:r w:rsidRPr="006A7EE2">
              <w:lastRenderedPageBreak/>
              <w:t>NOTE:</w:t>
            </w:r>
            <w:r w:rsidRPr="006A7EE2">
              <w:tab/>
              <w:t>If "</w:t>
            </w:r>
            <w:proofErr w:type="spellStart"/>
            <w:r w:rsidRPr="006A7EE2">
              <w:t>singleNssai</w:t>
            </w:r>
            <w:proofErr w:type="spellEnd"/>
            <w:r w:rsidRPr="006A7EE2">
              <w:t>" is not included, and "</w:t>
            </w:r>
            <w:proofErr w:type="spellStart"/>
            <w:r w:rsidRPr="006A7EE2">
              <w:t>dnn</w:t>
            </w:r>
            <w:proofErr w:type="spellEnd"/>
            <w:r w:rsidRPr="006A7EE2">
              <w:t>" is not included, the UDM shall notify the data change of all DNN configurations and network slice(s).</w:t>
            </w:r>
          </w:p>
          <w:p w:rsidR="004B3430" w:rsidRPr="006A7EE2" w:rsidRDefault="004B3430" w:rsidP="004B3430">
            <w:pPr>
              <w:pStyle w:val="TAN"/>
            </w:pPr>
            <w:r w:rsidRPr="006A7EE2">
              <w:rPr>
                <w:lang w:eastAsia="zh-CN"/>
              </w:rPr>
              <w:tab/>
            </w:r>
            <w:r w:rsidRPr="006A7EE2">
              <w:t>If "</w:t>
            </w:r>
            <w:proofErr w:type="spellStart"/>
            <w:r w:rsidRPr="006A7EE2">
              <w:t>singleNssai</w:t>
            </w:r>
            <w:proofErr w:type="spellEnd"/>
            <w:r w:rsidRPr="006A7EE2">
              <w:t>" is included, and "</w:t>
            </w:r>
            <w:proofErr w:type="spellStart"/>
            <w:r w:rsidRPr="006A7EE2">
              <w:t>dnn</w:t>
            </w:r>
            <w:proofErr w:type="spellEnd"/>
            <w:r w:rsidRPr="006A7EE2">
              <w:t>" is not included, the UDM shall notify the data change of network slice identified by "</w:t>
            </w:r>
            <w:proofErr w:type="spellStart"/>
            <w:r w:rsidRPr="006A7EE2">
              <w:t>singleNssai</w:t>
            </w:r>
            <w:proofErr w:type="spellEnd"/>
            <w:r w:rsidRPr="006A7EE2">
              <w:t>" and all DNN configurations for the requested network slice identified by "</w:t>
            </w:r>
            <w:proofErr w:type="spellStart"/>
            <w:r w:rsidRPr="006A7EE2">
              <w:t>singleNssai</w:t>
            </w:r>
            <w:proofErr w:type="spellEnd"/>
            <w:r w:rsidRPr="006A7EE2">
              <w:t>".</w:t>
            </w:r>
          </w:p>
          <w:p w:rsidR="004B3430" w:rsidRPr="006A7EE2" w:rsidRDefault="004B3430" w:rsidP="004B3430">
            <w:pPr>
              <w:pStyle w:val="TAN"/>
            </w:pPr>
            <w:r w:rsidRPr="006A7EE2">
              <w:rPr>
                <w:lang w:eastAsia="zh-CN"/>
              </w:rPr>
              <w:tab/>
            </w:r>
            <w:r w:rsidRPr="006A7EE2">
              <w:t>If "</w:t>
            </w:r>
            <w:proofErr w:type="spellStart"/>
            <w:r w:rsidRPr="006A7EE2">
              <w:t>singleNssai</w:t>
            </w:r>
            <w:proofErr w:type="spellEnd"/>
            <w:r w:rsidRPr="006A7EE2">
              <w:t>" is not included, and "</w:t>
            </w:r>
            <w:proofErr w:type="spellStart"/>
            <w:r w:rsidRPr="006A7EE2">
              <w:t>dnn</w:t>
            </w:r>
            <w:proofErr w:type="spellEnd"/>
            <w:r w:rsidRPr="006A7EE2">
              <w:t>" is included, the UDM shall notify the data change of all network slices where such DNN is available and all DNN configurations identified by "</w:t>
            </w:r>
            <w:proofErr w:type="spellStart"/>
            <w:r w:rsidRPr="006A7EE2">
              <w:t>dnn</w:t>
            </w:r>
            <w:proofErr w:type="spellEnd"/>
            <w:r w:rsidRPr="006A7EE2">
              <w:t>".</w:t>
            </w:r>
          </w:p>
          <w:p w:rsidR="004B3430" w:rsidRPr="006A7EE2" w:rsidRDefault="004B3430" w:rsidP="004B3430">
            <w:pPr>
              <w:pStyle w:val="TAN"/>
            </w:pPr>
            <w:r w:rsidRPr="006A7EE2">
              <w:rPr>
                <w:lang w:eastAsia="zh-CN"/>
              </w:rPr>
              <w:tab/>
            </w:r>
            <w:r w:rsidRPr="006A7EE2">
              <w:t>If "</w:t>
            </w:r>
            <w:proofErr w:type="spellStart"/>
            <w:r w:rsidRPr="006A7EE2">
              <w:t>singleNssai</w:t>
            </w:r>
            <w:proofErr w:type="spellEnd"/>
            <w:r w:rsidRPr="006A7EE2">
              <w:t>" is included, and "</w:t>
            </w:r>
            <w:proofErr w:type="spellStart"/>
            <w:r w:rsidRPr="006A7EE2">
              <w:t>dnn</w:t>
            </w:r>
            <w:proofErr w:type="spellEnd"/>
            <w:r w:rsidRPr="006A7EE2">
              <w:t>" is included, the UDM shall notify the data change of network slice identified by "</w:t>
            </w:r>
            <w:proofErr w:type="spellStart"/>
            <w:r w:rsidRPr="006A7EE2">
              <w:t>singleNssai</w:t>
            </w:r>
            <w:proofErr w:type="spellEnd"/>
            <w:r w:rsidRPr="006A7EE2">
              <w:t>" where such DNN is available and the DNN configuration identified by "</w:t>
            </w:r>
            <w:proofErr w:type="spellStart"/>
            <w:r w:rsidRPr="006A7EE2">
              <w:t>dnn</w:t>
            </w:r>
            <w:proofErr w:type="spellEnd"/>
            <w:r w:rsidRPr="006A7EE2">
              <w:t>", if such DNN is available in the network slice identified by "</w:t>
            </w:r>
            <w:proofErr w:type="spellStart"/>
            <w:r w:rsidRPr="006A7EE2">
              <w:t>singleNssai</w:t>
            </w:r>
            <w:proofErr w:type="spellEnd"/>
            <w:r w:rsidRPr="006A7EE2">
              <w:t>".</w:t>
            </w:r>
          </w:p>
        </w:tc>
      </w:tr>
    </w:tbl>
    <w:p w:rsidR="004B3430" w:rsidRPr="006A7EE2" w:rsidRDefault="004B3430" w:rsidP="004B3430"/>
    <w:p w:rsidR="004B3430" w:rsidRPr="003711C5" w:rsidRDefault="004B3430" w:rsidP="004B343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F6D74" w:rsidRPr="006A7EE2" w:rsidRDefault="000F6D74" w:rsidP="000F6D74">
      <w:pPr>
        <w:pStyle w:val="5"/>
      </w:pPr>
      <w:bookmarkStart w:id="18" w:name="_Toc11338582"/>
      <w:bookmarkStart w:id="19" w:name="_Toc27585234"/>
      <w:r w:rsidRPr="006A7EE2">
        <w:lastRenderedPageBreak/>
        <w:t>6.1.6.2.4</w:t>
      </w:r>
      <w:r w:rsidRPr="006A7EE2">
        <w:tab/>
        <w:t xml:space="preserve">Type: </w:t>
      </w:r>
      <w:proofErr w:type="spellStart"/>
      <w:r w:rsidRPr="006A7EE2">
        <w:t>AccessAndMobilitySubscriptionData</w:t>
      </w:r>
      <w:bookmarkEnd w:id="18"/>
      <w:bookmarkEnd w:id="19"/>
      <w:proofErr w:type="spellEnd"/>
    </w:p>
    <w:p w:rsidR="000F6D74" w:rsidRPr="006A7EE2" w:rsidRDefault="000F6D74" w:rsidP="000F6D74">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0F6D74" w:rsidRPr="006A7EE2" w:rsidRDefault="000F6D74" w:rsidP="00BA6DE1">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rPr>
                <w:rFonts w:cs="Arial"/>
                <w:szCs w:val="18"/>
              </w:rPr>
            </w:pPr>
            <w:r w:rsidRPr="006A7EE2">
              <w:rPr>
                <w:rFonts w:cs="Arial"/>
                <w:szCs w:val="18"/>
              </w:rPr>
              <w:t>Description</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See clause 6.1.8</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List of Generic Public Subscription Identifier; see 3GPP TS 29.571 [7]</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List of internal group identifier; see 3GPP TS 23.501 [2] clause 5.9.7</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rsidR="000F6D74" w:rsidRPr="006A7EE2" w:rsidRDefault="000F6D74" w:rsidP="00BA6DE1">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rsidR="000F6D74" w:rsidRPr="006A7EE2" w:rsidRDefault="000F6D74" w:rsidP="00BA6DE1">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Network Slice Selection Assistance Information</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List of RAT Types that are restricted; see 3GPP TS 29.571 [7] (NOTE 2)</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List of forbidden areas</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Subscribed Service Area Restriction</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List of Core Network Types that are restricted</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Index to RAT/Frequency Selection Priority;</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Subscribed periodic registration timer; see 3GPP TS 29.571 [7]</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subscribed active time for PSM UEs</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Indicates whether the UE subscription allows MICO mode.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Identifier of shared Access And Mobility Subscription data</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Operator Determined Barring for Packet Oriented Services</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Default="000F6D74" w:rsidP="00BA6DE1">
            <w:pPr>
              <w:pStyle w:val="TAL"/>
              <w:rPr>
                <w:ins w:id="20" w:author="Huawei" w:date="2020-01-23T11:35:00Z"/>
                <w:rFonts w:eastAsia="Malgun Gothic"/>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p w:rsidR="000F6D74" w:rsidRPr="006A7EE2" w:rsidRDefault="000F6D74" w:rsidP="00BA6DE1">
            <w:pPr>
              <w:pStyle w:val="TAL"/>
              <w:rPr>
                <w:rFonts w:cs="Arial"/>
                <w:szCs w:val="18"/>
              </w:rPr>
            </w:pPr>
            <w:ins w:id="21" w:author="Huawei" w:date="2020-01-23T11:36:00Z">
              <w:r w:rsidRPr="006A7EE2">
                <w:rPr>
                  <w:rFonts w:cs="Arial"/>
                  <w:szCs w:val="18"/>
                </w:rPr>
                <w:t>When present, this IE shall contain the</w:t>
              </w:r>
              <w:r w:rsidRPr="006A7EE2">
                <w:t xml:space="preserve"> Network Identifier only</w:t>
              </w:r>
              <w:r>
                <w:t>.</w:t>
              </w:r>
            </w:ins>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lastRenderedPageBreak/>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Closed Access Group Data.</w:t>
            </w:r>
          </w:p>
          <w:p w:rsidR="000F6D74" w:rsidRPr="006A7EE2" w:rsidRDefault="000F6D74" w:rsidP="00BA6DE1">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rsidR="000F6D74" w:rsidRPr="006A7EE2" w:rsidRDefault="000F6D74" w:rsidP="00BA6DE1">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rsidR="000F6D74" w:rsidRPr="006A7EE2" w:rsidRDefault="000F6D74" w:rsidP="00BA6DE1">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r w:rsidRPr="006A7EE2">
              <w:rPr>
                <w:rFonts w:cs="Arial"/>
                <w:szCs w:val="18"/>
                <w:lang w:eastAsia="zh-CN"/>
              </w:rPr>
              <w:t>IoT</w:t>
            </w:r>
            <w:proofErr w:type="spellEnd"/>
            <w:r w:rsidRPr="006A7EE2">
              <w:t xml:space="preserve">(see clause 5.31.17 </w:t>
            </w:r>
            <w:r w:rsidRPr="006A7EE2">
              <w:rPr>
                <w:rFonts w:cs="Arial"/>
                <w:szCs w:val="18"/>
                <w:lang w:eastAsia="zh-CN"/>
              </w:rPr>
              <w:t>of 3GPP TS 23.501 [2]</w:t>
            </w:r>
            <w:r w:rsidRPr="006A7EE2">
              <w:t>).</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Indicates that the UE is allowed to include NSSAI in the RRC connection establishment in clear text for 3GPP access.</w:t>
            </w:r>
          </w:p>
          <w:p w:rsidR="000F6D74" w:rsidRPr="006A7EE2" w:rsidRDefault="000F6D74" w:rsidP="00BA6DE1">
            <w:pPr>
              <w:pStyle w:val="TAL"/>
              <w:rPr>
                <w:rFonts w:cs="Arial"/>
                <w:szCs w:val="18"/>
              </w:rPr>
            </w:pPr>
          </w:p>
          <w:p w:rsidR="000F6D74" w:rsidRPr="006A7EE2" w:rsidRDefault="000F6D74" w:rsidP="00BA6DE1">
            <w:pPr>
              <w:pStyle w:val="TAL"/>
              <w:rPr>
                <w:rFonts w:cs="Arial"/>
                <w:szCs w:val="18"/>
              </w:rPr>
            </w:pPr>
            <w:r w:rsidRPr="006A7EE2">
              <w:rPr>
                <w:rFonts w:cs="Arial"/>
                <w:szCs w:val="18"/>
              </w:rPr>
              <w:t>true: indicates that NSSAI can be included in RRC connection establishment by the UE.</w:t>
            </w:r>
          </w:p>
          <w:p w:rsidR="000F6D74" w:rsidRPr="006A7EE2" w:rsidRDefault="000F6D74" w:rsidP="00BA6DE1">
            <w:pPr>
              <w:pStyle w:val="TAL"/>
              <w:rPr>
                <w:rFonts w:cs="Arial"/>
                <w:szCs w:val="18"/>
              </w:rPr>
            </w:pPr>
          </w:p>
          <w:p w:rsidR="000F6D74" w:rsidRPr="006A7EE2" w:rsidRDefault="000F6D74" w:rsidP="00BA6DE1">
            <w:pPr>
              <w:pStyle w:val="TAL"/>
              <w:rPr>
                <w:rFonts w:cs="Arial"/>
                <w:szCs w:val="18"/>
                <w:lang w:eastAsia="zh-CN"/>
              </w:rPr>
            </w:pPr>
            <w:r w:rsidRPr="006A7EE2">
              <w:rPr>
                <w:rFonts w:cs="Arial"/>
                <w:szCs w:val="18"/>
              </w:rPr>
              <w:t>false or absent: indicates that NSSAI cannot be included.</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szCs w:val="18"/>
                <w:lang w:eastAsia="zh-CN"/>
              </w:rPr>
              <w:t>Indicates Enhanced Coverage Restriction Data.</w:t>
            </w:r>
          </w:p>
          <w:p w:rsidR="000F6D74" w:rsidRPr="006A7EE2" w:rsidRDefault="000F6D74" w:rsidP="00BA6DE1">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rsidR="000F6D74" w:rsidRPr="006A7EE2" w:rsidRDefault="000F6D74" w:rsidP="00BA6DE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0F6D74" w:rsidRPr="006A7EE2" w:rsidRDefault="000F6D74" w:rsidP="00BA6DE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0F6D74" w:rsidRPr="006A7EE2" w:rsidRDefault="000F6D74" w:rsidP="00BA6DE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rsidR="000F6D74" w:rsidRPr="006A7EE2" w:rsidRDefault="000F6D74" w:rsidP="00BA6DE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0F6D74" w:rsidRPr="006A7EE2" w:rsidRDefault="000F6D74" w:rsidP="00BA6DE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0F6D74" w:rsidRPr="006A7EE2" w:rsidRDefault="000F6D74" w:rsidP="00BA6DE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rsidR="000F6D74" w:rsidRPr="006A7EE2" w:rsidRDefault="000F6D74" w:rsidP="00BA6DE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List of RAT Types that are restricted for use as primary RAT; see 3GPP TS 29.571 [7] (NOTE 2)</w:t>
            </w:r>
          </w:p>
        </w:tc>
      </w:tr>
      <w:tr w:rsidR="000F6D74" w:rsidRPr="006A7EE2" w:rsidTr="00BA6DE1">
        <w:trPr>
          <w:jc w:val="center"/>
        </w:trPr>
        <w:tc>
          <w:tcPr>
            <w:tcW w:w="198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lang w:eastAsia="zh-CN"/>
              </w:rPr>
            </w:pPr>
            <w:r w:rsidRPr="006A7EE2">
              <w:rPr>
                <w:rFonts w:cs="Arial"/>
                <w:szCs w:val="18"/>
              </w:rPr>
              <w:t>List of RAT Types that are restricted for use as secondary RAT; see 3GPP TS 29.571 [7] (NOTE 2)</w:t>
            </w:r>
          </w:p>
        </w:tc>
      </w:tr>
      <w:tr w:rsidR="000F6D74" w:rsidRPr="006A7EE2" w:rsidTr="00BA6DE1">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N"/>
            </w:pPr>
            <w:r w:rsidRPr="006A7EE2">
              <w:lastRenderedPageBreak/>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rsidR="000F6D74" w:rsidRPr="006A7EE2" w:rsidRDefault="000F6D74" w:rsidP="00BA6DE1">
            <w:pPr>
              <w:pStyle w:val="TAL"/>
              <w:rPr>
                <w:rFonts w:cs="Arial"/>
                <w:szCs w:val="18"/>
              </w:rPr>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rsidR="000F6D74" w:rsidRPr="006A7EE2" w:rsidRDefault="000F6D74" w:rsidP="000F6D74"/>
    <w:p w:rsidR="000F6D74" w:rsidRPr="006A7EE2" w:rsidRDefault="000F6D74" w:rsidP="000F6D74">
      <w:pPr>
        <w:pStyle w:val="5"/>
      </w:pPr>
      <w:bookmarkStart w:id="22" w:name="_Toc11338583"/>
      <w:bookmarkStart w:id="23" w:name="_Toc27585235"/>
      <w:r w:rsidRPr="006A7EE2">
        <w:t>6.1.6.2.5</w:t>
      </w:r>
      <w:r w:rsidRPr="006A7EE2">
        <w:tab/>
        <w:t xml:space="preserve">Type: </w:t>
      </w:r>
      <w:proofErr w:type="spellStart"/>
      <w:r w:rsidRPr="006A7EE2">
        <w:t>SmfSelectionSubscriptionData</w:t>
      </w:r>
      <w:bookmarkEnd w:id="22"/>
      <w:bookmarkEnd w:id="23"/>
      <w:proofErr w:type="spellEnd"/>
    </w:p>
    <w:p w:rsidR="000F6D74" w:rsidRPr="006A7EE2" w:rsidRDefault="000F6D74" w:rsidP="000F6D74">
      <w:pPr>
        <w:pStyle w:val="TH"/>
      </w:pPr>
      <w:r w:rsidRPr="006A7EE2">
        <w:rPr>
          <w:noProof/>
        </w:rPr>
        <w:t>Table </w:t>
      </w:r>
      <w:r w:rsidRPr="006A7EE2">
        <w:t xml:space="preserve">6.1.6.2.5-1: </w:t>
      </w:r>
      <w:r w:rsidRPr="006A7EE2">
        <w:rPr>
          <w:noProof/>
        </w:rPr>
        <w:t>Definition of type SmfSelectionSubscriptionData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F6D74" w:rsidRPr="006A7EE2" w:rsidRDefault="000F6D74" w:rsidP="00BA6DE1">
            <w:pPr>
              <w:pStyle w:val="TAH"/>
              <w:jc w:val="left"/>
            </w:pPr>
            <w:r w:rsidRPr="006A7EE2">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rPr>
                <w:rFonts w:cs="Arial"/>
                <w:szCs w:val="18"/>
              </w:rPr>
            </w:pPr>
            <w:r w:rsidRPr="006A7EE2">
              <w:rPr>
                <w:rFonts w:cs="Arial"/>
                <w:szCs w:val="18"/>
              </w:rPr>
              <w:t>Description</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See clause 6.1.8</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subscribedSnssaiInfos</w:t>
            </w:r>
            <w:proofErr w:type="spellEnd"/>
          </w:p>
        </w:tc>
        <w:tc>
          <w:tcPr>
            <w:tcW w:w="1842"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map(</w:t>
            </w:r>
            <w:proofErr w:type="spellStart"/>
            <w:r w:rsidRPr="006A7EE2">
              <w:t>SnssaiInfo</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0..N</w:t>
            </w:r>
          </w:p>
        </w:tc>
        <w:tc>
          <w:tcPr>
            <w:tcW w:w="407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List of S-NSSAIs and associated information (DNN Info); see </w:t>
            </w:r>
            <w:r w:rsidRPr="006A7EE2">
              <w:t xml:space="preserve">3GPP TS 23.501 [2] clause 6.3.2. </w:t>
            </w:r>
            <w:r w:rsidRPr="006A7EE2">
              <w:br/>
              <w:t xml:space="preserve">A map (list of key-value pairs where </w:t>
            </w:r>
            <w:proofErr w:type="spellStart"/>
            <w:r w:rsidRPr="006A7EE2">
              <w:t>singleNssai</w:t>
            </w:r>
            <w:proofErr w:type="spellEnd"/>
            <w:r w:rsidRPr="006A7EE2">
              <w:t xml:space="preserve"> converted to string serves as key; see 3GPP TS 29.571 [7]) of arrays of </w:t>
            </w:r>
            <w:proofErr w:type="spellStart"/>
            <w:r w:rsidRPr="006A7EE2">
              <w:t>DnnInfo</w:t>
            </w:r>
            <w:proofErr w:type="spellEnd"/>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sharedSnssaiInfosId</w:t>
            </w:r>
            <w:proofErr w:type="spellEnd"/>
          </w:p>
        </w:tc>
        <w:tc>
          <w:tcPr>
            <w:tcW w:w="1842"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 xml:space="preserve">Identifier of shared </w:t>
            </w:r>
            <w:proofErr w:type="spellStart"/>
            <w:r w:rsidRPr="006A7EE2">
              <w:rPr>
                <w:rFonts w:cs="Arial"/>
                <w:szCs w:val="18"/>
              </w:rPr>
              <w:t>SnssaiInfos</w:t>
            </w:r>
            <w:proofErr w:type="spellEnd"/>
            <w:r w:rsidRPr="006A7EE2">
              <w:rPr>
                <w:rFonts w:cs="Arial"/>
                <w:szCs w:val="18"/>
              </w:rPr>
              <w:t xml:space="preserve">. </w:t>
            </w:r>
          </w:p>
        </w:tc>
      </w:tr>
      <w:tr w:rsidR="000F6D74" w:rsidRPr="006A7EE2" w:rsidTr="00BA6DE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N"/>
              <w:rPr>
                <w:rFonts w:cs="Arial"/>
                <w:szCs w:val="18"/>
              </w:rPr>
            </w:pPr>
            <w:r w:rsidRPr="006A7EE2">
              <w:t>NOTE:</w:t>
            </w:r>
            <w:r w:rsidRPr="006A7EE2">
              <w:tab/>
              <w:t xml:space="preserve">A single UE-individual </w:t>
            </w:r>
            <w:proofErr w:type="spellStart"/>
            <w:r w:rsidRPr="006A7EE2">
              <w:t>subscribedSnssaiInfo</w:t>
            </w:r>
            <w:proofErr w:type="spellEnd"/>
            <w:r w:rsidRPr="006A7EE2">
              <w:t xml:space="preserve"> (within </w:t>
            </w:r>
            <w:proofErr w:type="spellStart"/>
            <w:r w:rsidRPr="006A7EE2">
              <w:t>subscribedSnssaiInfos</w:t>
            </w:r>
            <w:proofErr w:type="spellEnd"/>
            <w:r w:rsidRPr="006A7EE2">
              <w:t xml:space="preserve">) may clash with a </w:t>
            </w:r>
            <w:proofErr w:type="spellStart"/>
            <w:r w:rsidRPr="006A7EE2">
              <w:t>sharedSnssaiInfo</w:t>
            </w:r>
            <w:proofErr w:type="spellEnd"/>
            <w:r w:rsidRPr="006A7EE2">
              <w:t xml:space="preserve"> (i.e. both have the same </w:t>
            </w:r>
            <w:proofErr w:type="spellStart"/>
            <w:r w:rsidRPr="006A7EE2">
              <w:t>singleNssai</w:t>
            </w:r>
            <w:proofErr w:type="spellEnd"/>
            <w:r w:rsidRPr="006A7EE2">
              <w:t xml:space="preserve"> value as key). In this case the UE-individual </w:t>
            </w:r>
            <w:proofErr w:type="spellStart"/>
            <w:r w:rsidRPr="006A7EE2">
              <w:t>subscribedSnssaiInfo</w:t>
            </w:r>
            <w:proofErr w:type="spellEnd"/>
            <w:r w:rsidRPr="006A7EE2">
              <w:t xml:space="preserve"> takes precedence.</w:t>
            </w:r>
          </w:p>
        </w:tc>
      </w:tr>
    </w:tbl>
    <w:p w:rsidR="004B3430" w:rsidRPr="004B3430" w:rsidRDefault="004B3430" w:rsidP="007E01E6"/>
    <w:p w:rsidR="000F6D74" w:rsidRPr="003711C5" w:rsidRDefault="000F6D74" w:rsidP="000F6D7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F6D74" w:rsidRPr="006A7EE2" w:rsidRDefault="000F6D74" w:rsidP="000F6D74">
      <w:pPr>
        <w:pStyle w:val="5"/>
      </w:pPr>
      <w:bookmarkStart w:id="24" w:name="_Toc11338584"/>
      <w:bookmarkStart w:id="25" w:name="_Toc27585236"/>
      <w:r w:rsidRPr="006A7EE2">
        <w:lastRenderedPageBreak/>
        <w:t>6.1.6.2.6</w:t>
      </w:r>
      <w:r w:rsidRPr="006A7EE2">
        <w:tab/>
        <w:t xml:space="preserve">Type: </w:t>
      </w:r>
      <w:proofErr w:type="spellStart"/>
      <w:r w:rsidRPr="006A7EE2">
        <w:t>DnnInfo</w:t>
      </w:r>
      <w:bookmarkEnd w:id="24"/>
      <w:bookmarkEnd w:id="25"/>
      <w:proofErr w:type="spellEnd"/>
    </w:p>
    <w:p w:rsidR="000F6D74" w:rsidRPr="006A7EE2" w:rsidRDefault="000F6D74" w:rsidP="000F6D74">
      <w:pPr>
        <w:pStyle w:val="TH"/>
      </w:pPr>
      <w:r w:rsidRPr="006A7EE2">
        <w:rPr>
          <w:noProof/>
        </w:rPr>
        <w:t>Table </w:t>
      </w:r>
      <w:r w:rsidRPr="006A7EE2">
        <w:t xml:space="preserve">6.1.6.2.6-1: </w:t>
      </w:r>
      <w:r w:rsidRPr="006A7EE2">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F6D74" w:rsidRPr="006A7EE2" w:rsidRDefault="000F6D74" w:rsidP="00BA6DE1">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rPr>
                <w:rFonts w:cs="Arial"/>
                <w:szCs w:val="18"/>
              </w:rPr>
            </w:pPr>
            <w:r w:rsidRPr="006A7EE2">
              <w:rPr>
                <w:rFonts w:cs="Arial"/>
                <w:szCs w:val="18"/>
              </w:rPr>
              <w:t>Description</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Dnn</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0F6D74">
            <w:pPr>
              <w:pStyle w:val="TAL"/>
              <w:rPr>
                <w:rFonts w:cs="Arial"/>
                <w:szCs w:val="18"/>
              </w:rPr>
            </w:pPr>
            <w:r w:rsidRPr="006A7EE2">
              <w:rPr>
                <w:rFonts w:cs="Arial"/>
                <w:szCs w:val="18"/>
              </w:rPr>
              <w:t>Data Network Name</w:t>
            </w:r>
            <w:ins w:id="26" w:author="Huawei" w:date="2020-01-23T11:36:00Z">
              <w:r>
                <w:rPr>
                  <w:rFonts w:cs="Arial"/>
                  <w:szCs w:val="18"/>
                </w:rPr>
                <w:t xml:space="preserve"> with </w:t>
              </w:r>
              <w:r w:rsidRPr="006A7EE2">
                <w:t>Network Identifier only</w:t>
              </w:r>
              <w:r>
                <w:t>.</w:t>
              </w:r>
            </w:ins>
            <w:r w:rsidRPr="006A7EE2">
              <w:rPr>
                <w:rFonts w:cs="Arial"/>
                <w:szCs w:val="18"/>
              </w:rPr>
              <w:t>, or Wildcard DNN (NOTE)</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defaultDnnIndicator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DefaultDnnIndicator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Indicates whether this DNN is the default DNN:</w:t>
            </w:r>
            <w:r w:rsidRPr="006A7EE2">
              <w:rPr>
                <w:rFonts w:cs="Arial"/>
                <w:szCs w:val="18"/>
              </w:rPr>
              <w:br/>
              <w:t>true: The DNN is the default DNN (NOTE);</w:t>
            </w:r>
            <w:r w:rsidRPr="006A7EE2">
              <w:rPr>
                <w:rFonts w:cs="Arial"/>
                <w:szCs w:val="18"/>
              </w:rPr>
              <w:br/>
              <w:t>false: The DNN is not the default DNN;</w:t>
            </w:r>
            <w:r w:rsidRPr="006A7EE2">
              <w:rPr>
                <w:rFonts w:cs="Arial"/>
                <w:szCs w:val="18"/>
              </w:rPr>
              <w:br/>
              <w:t>If this attribute is absent  it means the DNN is not the default DNN.</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lboRoamingAllowed</w:t>
            </w:r>
            <w:proofErr w:type="spellEnd"/>
          </w:p>
        </w:tc>
        <w:tc>
          <w:tcPr>
            <w:tcW w:w="15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LboRoamingAllowed</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Indicates whether local breakout for the DNN is allowed when roaming:</w:t>
            </w:r>
            <w:r w:rsidRPr="006A7EE2">
              <w:rPr>
                <w:rFonts w:cs="Arial"/>
                <w:szCs w:val="18"/>
              </w:rPr>
              <w:br/>
              <w:t>true: Allowed;</w:t>
            </w:r>
            <w:r w:rsidRPr="006A7EE2">
              <w:rPr>
                <w:rFonts w:cs="Arial"/>
                <w:szCs w:val="18"/>
              </w:rPr>
              <w:br/>
              <w:t>false: Not allowed;</w:t>
            </w:r>
            <w:r w:rsidRPr="006A7EE2">
              <w:rPr>
                <w:rFonts w:cs="Arial"/>
                <w:szCs w:val="18"/>
              </w:rPr>
              <w:br/>
              <w:t>If this attribute is absent it means not allowed.</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iwkEpsInd</w:t>
            </w:r>
            <w:proofErr w:type="spellEnd"/>
          </w:p>
        </w:tc>
        <w:tc>
          <w:tcPr>
            <w:tcW w:w="15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IwkEpsInd</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Indicates whether interworking with EPS is subscribed:</w:t>
            </w:r>
          </w:p>
          <w:p w:rsidR="000F6D74" w:rsidRPr="006A7EE2" w:rsidRDefault="000F6D74" w:rsidP="00BA6DE1">
            <w:pPr>
              <w:pStyle w:val="TAL"/>
              <w:rPr>
                <w:rFonts w:cs="Arial"/>
                <w:szCs w:val="18"/>
              </w:rPr>
            </w:pPr>
            <w:r w:rsidRPr="006A7EE2">
              <w:rPr>
                <w:rFonts w:cs="Arial"/>
                <w:szCs w:val="18"/>
              </w:rPr>
              <w:t>true: Subscribed;</w:t>
            </w:r>
            <w:r w:rsidRPr="006A7EE2">
              <w:rPr>
                <w:rFonts w:cs="Arial"/>
                <w:szCs w:val="18"/>
              </w:rPr>
              <w:br/>
              <w:t>false: Not subscribed;</w:t>
            </w:r>
            <w:r w:rsidRPr="006A7EE2">
              <w:rPr>
                <w:rFonts w:cs="Arial"/>
                <w:szCs w:val="18"/>
              </w:rPr>
              <w:br/>
              <w:t>If this attribute is absent it means not subscribed.</w:t>
            </w:r>
          </w:p>
        </w:tc>
      </w:tr>
      <w:tr w:rsidR="000F6D74" w:rsidRPr="006A7EE2" w:rsidTr="00BA6DE1">
        <w:trPr>
          <w:jc w:val="center"/>
        </w:trPr>
        <w:tc>
          <w:tcPr>
            <w:tcW w:w="2090"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dnnBarred</w:t>
            </w:r>
            <w:proofErr w:type="spellEnd"/>
          </w:p>
        </w:tc>
        <w:tc>
          <w:tcPr>
            <w:tcW w:w="15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Indicates whether the DNN is barred. Absence and false indicates "not barred".</w:t>
            </w:r>
            <w:r w:rsidRPr="006A7EE2">
              <w:rPr>
                <w:rFonts w:cs="Arial"/>
                <w:szCs w:val="18"/>
              </w:rPr>
              <w:br/>
              <w:t xml:space="preserve">This attribute is only used on the </w:t>
            </w:r>
            <w:proofErr w:type="spellStart"/>
            <w:r w:rsidRPr="006A7EE2">
              <w:rPr>
                <w:rFonts w:cs="Arial"/>
                <w:szCs w:val="18"/>
              </w:rPr>
              <w:t>Nudr</w:t>
            </w:r>
            <w:proofErr w:type="spellEnd"/>
            <w:r w:rsidRPr="006A7EE2">
              <w:rPr>
                <w:rFonts w:cs="Arial"/>
                <w:szCs w:val="18"/>
              </w:rPr>
              <w:t xml:space="preserve"> interface. The UDM shall handle barred DNNs received from the UDR as not subscribed.</w:t>
            </w:r>
          </w:p>
        </w:tc>
      </w:tr>
      <w:tr w:rsidR="000F6D74" w:rsidRPr="006A7EE2" w:rsidTr="00BA6DE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N"/>
              <w:rPr>
                <w:rFonts w:cs="Arial"/>
                <w:szCs w:val="18"/>
              </w:rPr>
            </w:pPr>
            <w:r w:rsidRPr="006A7EE2">
              <w:t>NOTE:</w:t>
            </w:r>
            <w:r w:rsidRPr="006A7EE2">
              <w:tab/>
              <w:t xml:space="preserve">If the </w:t>
            </w:r>
            <w:proofErr w:type="spellStart"/>
            <w:r w:rsidRPr="006A7EE2">
              <w:t>dnn</w:t>
            </w:r>
            <w:proofErr w:type="spellEnd"/>
            <w:r w:rsidRPr="006A7EE2">
              <w:t xml:space="preserve"> attribute contains the value of the Wildcard DNN ("*"), the </w:t>
            </w:r>
            <w:proofErr w:type="spellStart"/>
            <w:r w:rsidRPr="006A7EE2">
              <w:t>defaultDnnIndicator</w:t>
            </w:r>
            <w:proofErr w:type="spellEnd"/>
            <w:r w:rsidRPr="006A7EE2">
              <w:t xml:space="preserve"> shall not be set to true.</w:t>
            </w:r>
          </w:p>
        </w:tc>
      </w:tr>
    </w:tbl>
    <w:p w:rsidR="004B3430" w:rsidRDefault="004B3430" w:rsidP="007E01E6"/>
    <w:p w:rsidR="000F6D74" w:rsidRPr="003711C5" w:rsidRDefault="000F6D74" w:rsidP="000F6D7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F6D74" w:rsidRPr="000F6D74" w:rsidRDefault="000F6D74" w:rsidP="007E01E6"/>
    <w:p w:rsidR="000F6D74" w:rsidRPr="006A7EE2" w:rsidRDefault="000F6D74" w:rsidP="000F6D74">
      <w:pPr>
        <w:pStyle w:val="5"/>
      </w:pPr>
      <w:bookmarkStart w:id="27" w:name="_Toc11338595"/>
      <w:bookmarkStart w:id="28" w:name="_Toc27585247"/>
      <w:r w:rsidRPr="006A7EE2">
        <w:t>6.1.6.2.17</w:t>
      </w:r>
      <w:r w:rsidRPr="006A7EE2">
        <w:tab/>
        <w:t xml:space="preserve">Type: </w:t>
      </w:r>
      <w:proofErr w:type="spellStart"/>
      <w:r w:rsidRPr="006A7EE2">
        <w:t>PduSession</w:t>
      </w:r>
      <w:bookmarkEnd w:id="27"/>
      <w:bookmarkEnd w:id="28"/>
      <w:proofErr w:type="spellEnd"/>
    </w:p>
    <w:p w:rsidR="000F6D74" w:rsidRPr="006A7EE2" w:rsidRDefault="000F6D74" w:rsidP="000F6D74">
      <w:pPr>
        <w:pStyle w:val="TH"/>
      </w:pPr>
      <w:r w:rsidRPr="006A7EE2">
        <w:rPr>
          <w:noProof/>
        </w:rPr>
        <w:t>Table </w:t>
      </w:r>
      <w:r w:rsidRPr="006A7EE2">
        <w:t xml:space="preserve">6.1.6.2.17-1: </w:t>
      </w:r>
      <w:r w:rsidRPr="006A7EE2">
        <w:rPr>
          <w:noProof/>
        </w:rPr>
        <w:t>Definition of type 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0F6D74" w:rsidRPr="006A7EE2" w:rsidTr="00BA6DE1">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F6D74" w:rsidRPr="006A7EE2" w:rsidRDefault="000F6D74" w:rsidP="00BA6DE1">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F6D74" w:rsidRPr="006A7EE2" w:rsidRDefault="000F6D74" w:rsidP="00BA6DE1">
            <w:pPr>
              <w:pStyle w:val="TAH"/>
              <w:rPr>
                <w:rFonts w:cs="Arial"/>
                <w:szCs w:val="18"/>
              </w:rPr>
            </w:pPr>
            <w:r w:rsidRPr="006A7EE2">
              <w:rPr>
                <w:rFonts w:cs="Arial"/>
                <w:szCs w:val="18"/>
              </w:rPr>
              <w:t>Description</w:t>
            </w:r>
          </w:p>
        </w:tc>
      </w:tr>
      <w:tr w:rsidR="000F6D74" w:rsidRPr="006A7EE2" w:rsidTr="00BA6DE1">
        <w:trPr>
          <w:jc w:val="center"/>
        </w:trPr>
        <w:tc>
          <w:tcPr>
            <w:tcW w:w="194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dnn</w:t>
            </w:r>
            <w:proofErr w:type="spellEnd"/>
          </w:p>
        </w:tc>
        <w:tc>
          <w:tcPr>
            <w:tcW w:w="1701"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Dnn</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A00E52">
            <w:pPr>
              <w:pStyle w:val="TAL"/>
              <w:rPr>
                <w:rFonts w:cs="Arial"/>
                <w:szCs w:val="18"/>
              </w:rPr>
            </w:pPr>
            <w:r w:rsidRPr="006A7EE2">
              <w:rPr>
                <w:rFonts w:cs="Arial"/>
                <w:szCs w:val="18"/>
              </w:rPr>
              <w:t>Data Network Name</w:t>
            </w:r>
            <w:ins w:id="29" w:author="Huawei" w:date="2020-01-23T11:38:00Z">
              <w:r w:rsidR="00A00E52">
                <w:rPr>
                  <w:rFonts w:cs="Arial"/>
                  <w:szCs w:val="18"/>
                </w:rPr>
                <w:t xml:space="preserve"> with </w:t>
              </w:r>
              <w:r w:rsidR="00A00E52" w:rsidRPr="006A7EE2">
                <w:t>Network Identifier only</w:t>
              </w:r>
              <w:r w:rsidR="00A00E52">
                <w:t>.</w:t>
              </w:r>
            </w:ins>
          </w:p>
        </w:tc>
      </w:tr>
      <w:tr w:rsidR="000F6D74" w:rsidRPr="006A7EE2" w:rsidTr="00BA6DE1">
        <w:trPr>
          <w:jc w:val="center"/>
        </w:trPr>
        <w:tc>
          <w:tcPr>
            <w:tcW w:w="194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smfInstanceId</w:t>
            </w:r>
            <w:proofErr w:type="spellEnd"/>
          </w:p>
        </w:tc>
        <w:tc>
          <w:tcPr>
            <w:tcW w:w="1701"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NF Instance Id of the SMF</w:t>
            </w:r>
          </w:p>
        </w:tc>
      </w:tr>
      <w:tr w:rsidR="000F6D74" w:rsidRPr="006A7EE2" w:rsidTr="00BA6DE1">
        <w:trPr>
          <w:jc w:val="center"/>
        </w:trPr>
        <w:tc>
          <w:tcPr>
            <w:tcW w:w="1948"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plmnId</w:t>
            </w:r>
            <w:proofErr w:type="spellEnd"/>
          </w:p>
        </w:tc>
        <w:tc>
          <w:tcPr>
            <w:tcW w:w="1701"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proofErr w:type="spellStart"/>
            <w:r w:rsidRPr="006A7EE2">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0F6D74" w:rsidRPr="006A7EE2" w:rsidRDefault="000F6D74" w:rsidP="00BA6DE1">
            <w:pPr>
              <w:pStyle w:val="TAL"/>
              <w:rPr>
                <w:rFonts w:cs="Arial"/>
                <w:szCs w:val="18"/>
              </w:rPr>
            </w:pPr>
            <w:r w:rsidRPr="006A7EE2">
              <w:rPr>
                <w:rFonts w:cs="Arial"/>
                <w:szCs w:val="18"/>
              </w:rPr>
              <w:t>PLMN Id of the SMF</w:t>
            </w:r>
          </w:p>
        </w:tc>
      </w:tr>
    </w:tbl>
    <w:p w:rsidR="000F6D74" w:rsidRPr="000F6D74" w:rsidRDefault="000F6D74" w:rsidP="007E01E6"/>
    <w:p w:rsidR="00C3759B" w:rsidRPr="003711C5" w:rsidRDefault="00C3759B" w:rsidP="00C3759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F6D74" w:rsidRDefault="000F6D74" w:rsidP="007E01E6"/>
    <w:p w:rsidR="00C3759B" w:rsidRPr="006A7EE2" w:rsidRDefault="00C3759B" w:rsidP="00C3759B">
      <w:pPr>
        <w:pStyle w:val="5"/>
      </w:pPr>
      <w:bookmarkStart w:id="30" w:name="_Toc11338606"/>
      <w:bookmarkStart w:id="31" w:name="_Toc27585258"/>
      <w:r w:rsidRPr="006A7EE2">
        <w:t>6.1.6.2.28</w:t>
      </w:r>
      <w:r w:rsidRPr="006A7EE2">
        <w:tab/>
        <w:t xml:space="preserve">Type: </w:t>
      </w:r>
      <w:proofErr w:type="spellStart"/>
      <w:r w:rsidRPr="006A7EE2">
        <w:t>PgwInfo</w:t>
      </w:r>
      <w:bookmarkEnd w:id="30"/>
      <w:bookmarkEnd w:id="31"/>
      <w:proofErr w:type="spellEnd"/>
      <w:r w:rsidRPr="006A7EE2">
        <w:t xml:space="preserve"> </w:t>
      </w:r>
    </w:p>
    <w:p w:rsidR="00C3759B" w:rsidRPr="006A7EE2" w:rsidRDefault="00C3759B" w:rsidP="00C3759B">
      <w:pPr>
        <w:pStyle w:val="TH"/>
      </w:pPr>
      <w:r w:rsidRPr="006A7EE2">
        <w:rPr>
          <w:noProof/>
        </w:rPr>
        <w:t>Table </w:t>
      </w:r>
      <w:r w:rsidRPr="006A7EE2">
        <w:t xml:space="preserve">6.1.6.2.28-1: </w:t>
      </w:r>
      <w:proofErr w:type="spellStart"/>
      <w:r w:rsidRPr="006A7EE2">
        <w:t>PgwInfo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3759B"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59B" w:rsidRPr="006A7EE2" w:rsidRDefault="00C3759B" w:rsidP="00A81609">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C3759B" w:rsidRPr="006A7EE2" w:rsidRDefault="00C3759B" w:rsidP="00A81609">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3759B" w:rsidRPr="006A7EE2" w:rsidRDefault="00C3759B"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59B" w:rsidRPr="006A7EE2" w:rsidRDefault="00C3759B" w:rsidP="00A81609">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C3759B" w:rsidRPr="006A7EE2" w:rsidRDefault="00C3759B" w:rsidP="00A81609">
            <w:pPr>
              <w:pStyle w:val="TAH"/>
              <w:rPr>
                <w:rFonts w:cs="Arial"/>
                <w:szCs w:val="18"/>
              </w:rPr>
            </w:pPr>
            <w:r w:rsidRPr="006A7EE2">
              <w:rPr>
                <w:rFonts w:cs="Arial"/>
                <w:szCs w:val="18"/>
              </w:rPr>
              <w:t>Description</w:t>
            </w:r>
          </w:p>
        </w:tc>
      </w:tr>
      <w:tr w:rsidR="00C3759B"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proofErr w:type="spellStart"/>
            <w:r w:rsidRPr="006A7EE2">
              <w:t>dnn</w:t>
            </w:r>
            <w:proofErr w:type="spellEnd"/>
          </w:p>
        </w:tc>
        <w:tc>
          <w:tcPr>
            <w:tcW w:w="1842"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proofErr w:type="spellStart"/>
            <w:r w:rsidRPr="006A7EE2">
              <w:t>Dnn</w:t>
            </w:r>
            <w:proofErr w:type="spellEnd"/>
          </w:p>
        </w:tc>
        <w:tc>
          <w:tcPr>
            <w:tcW w:w="567"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rPr>
                <w:rFonts w:cs="Arial"/>
                <w:szCs w:val="18"/>
              </w:rPr>
            </w:pPr>
            <w:r w:rsidRPr="006A7EE2">
              <w:rPr>
                <w:rFonts w:cs="Arial"/>
                <w:szCs w:val="18"/>
              </w:rPr>
              <w:t>DNN/APN</w:t>
            </w:r>
            <w:ins w:id="32" w:author="Huawei" w:date="2020-01-23T11:39:00Z">
              <w:r>
                <w:rPr>
                  <w:rFonts w:cs="Arial"/>
                  <w:szCs w:val="18"/>
                </w:rPr>
                <w:t xml:space="preserve"> with </w:t>
              </w:r>
              <w:r w:rsidRPr="006A7EE2">
                <w:t>Network Identifier only</w:t>
              </w:r>
              <w:r>
                <w:t>.</w:t>
              </w:r>
            </w:ins>
          </w:p>
        </w:tc>
      </w:tr>
      <w:tr w:rsidR="00C3759B"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proofErr w:type="spellStart"/>
            <w:r w:rsidRPr="006A7EE2">
              <w:t>pgwFqdn</w:t>
            </w:r>
            <w:proofErr w:type="spellEnd"/>
          </w:p>
        </w:tc>
        <w:tc>
          <w:tcPr>
            <w:tcW w:w="1842"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r w:rsidRPr="006A7EE2">
              <w:t>string</w:t>
            </w:r>
          </w:p>
        </w:tc>
        <w:tc>
          <w:tcPr>
            <w:tcW w:w="567"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rPr>
                <w:rFonts w:cs="Arial"/>
                <w:szCs w:val="18"/>
              </w:rPr>
            </w:pPr>
            <w:r w:rsidRPr="006A7EE2">
              <w:rPr>
                <w:rFonts w:cs="Arial"/>
                <w:szCs w:val="18"/>
              </w:rPr>
              <w:t>FQDN of the PGW-C+SMF</w:t>
            </w:r>
          </w:p>
        </w:tc>
      </w:tr>
      <w:tr w:rsidR="00C3759B"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proofErr w:type="spellStart"/>
            <w:r w:rsidRPr="006A7EE2">
              <w:t>plmnId</w:t>
            </w:r>
            <w:proofErr w:type="spellEnd"/>
          </w:p>
        </w:tc>
        <w:tc>
          <w:tcPr>
            <w:tcW w:w="1842"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proofErr w:type="spellStart"/>
            <w:r w:rsidRPr="006A7EE2">
              <w:t>PlmnId</w:t>
            </w:r>
            <w:proofErr w:type="spellEnd"/>
          </w:p>
        </w:tc>
        <w:tc>
          <w:tcPr>
            <w:tcW w:w="567"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C3759B" w:rsidRPr="006A7EE2" w:rsidRDefault="00C3759B" w:rsidP="00A81609">
            <w:pPr>
              <w:pStyle w:val="TAL"/>
              <w:rPr>
                <w:rFonts w:cs="Arial"/>
                <w:szCs w:val="18"/>
              </w:rPr>
            </w:pPr>
            <w:r w:rsidRPr="006A7EE2">
              <w:rPr>
                <w:rFonts w:cs="Arial"/>
                <w:szCs w:val="18"/>
              </w:rPr>
              <w:t>PLMN where the PGW-C+SMF is located</w:t>
            </w:r>
          </w:p>
        </w:tc>
      </w:tr>
    </w:tbl>
    <w:p w:rsidR="00C3759B" w:rsidRDefault="00C3759B" w:rsidP="006C3ED7">
      <w:pPr>
        <w:ind w:firstLineChars="200" w:firstLine="400"/>
      </w:pPr>
    </w:p>
    <w:p w:rsidR="006C3ED7" w:rsidRPr="003711C5" w:rsidRDefault="006C3ED7" w:rsidP="006C3E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C3ED7" w:rsidRPr="006A7EE2" w:rsidRDefault="006C3ED7" w:rsidP="006C3ED7">
      <w:pPr>
        <w:pStyle w:val="5"/>
      </w:pPr>
      <w:bookmarkStart w:id="33" w:name="_Toc27585269"/>
      <w:r w:rsidRPr="006A7EE2">
        <w:lastRenderedPageBreak/>
        <w:t>6.1.6.2.39</w:t>
      </w:r>
      <w:r w:rsidRPr="006A7EE2">
        <w:tab/>
        <w:t xml:space="preserve">Type: </w:t>
      </w:r>
      <w:proofErr w:type="spellStart"/>
      <w:r w:rsidRPr="006A7EE2">
        <w:t>VnGroupData</w:t>
      </w:r>
      <w:bookmarkEnd w:id="33"/>
      <w:proofErr w:type="spellEnd"/>
    </w:p>
    <w:p w:rsidR="006C3ED7" w:rsidRPr="006A7EE2" w:rsidRDefault="006C3ED7" w:rsidP="006C3ED7">
      <w:pPr>
        <w:pStyle w:val="TH"/>
      </w:pPr>
      <w:r w:rsidRPr="006A7EE2">
        <w:rPr>
          <w:noProof/>
        </w:rPr>
        <w:t>Table </w:t>
      </w:r>
      <w:r w:rsidRPr="006A7EE2">
        <w:t xml:space="preserve">6.1.6.2.39-1: </w:t>
      </w:r>
      <w:r w:rsidRPr="006A7EE2">
        <w:rPr>
          <w:noProof/>
        </w:rPr>
        <w:t xml:space="preserve">Definition of type </w:t>
      </w:r>
      <w:proofErr w:type="spellStart"/>
      <w:r w:rsidRPr="006A7EE2">
        <w:t>VnGroupData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6C3ED7"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C3ED7" w:rsidRPr="006A7EE2" w:rsidRDefault="006C3ED7" w:rsidP="00A81609">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C3ED7" w:rsidRPr="006A7EE2" w:rsidRDefault="006C3ED7" w:rsidP="00A81609">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C3ED7" w:rsidRPr="006A7EE2" w:rsidRDefault="006C3ED7"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3ED7" w:rsidRPr="006A7EE2" w:rsidRDefault="006C3ED7" w:rsidP="00A81609">
            <w:pPr>
              <w:pStyle w:val="TAH"/>
              <w:jc w:val="left"/>
            </w:pPr>
            <w:r w:rsidRPr="006A7EE2">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6C3ED7" w:rsidRPr="006A7EE2" w:rsidRDefault="006C3ED7" w:rsidP="00A81609">
            <w:pPr>
              <w:pStyle w:val="TAH"/>
              <w:rPr>
                <w:rFonts w:cs="Arial"/>
                <w:szCs w:val="18"/>
              </w:rPr>
            </w:pPr>
            <w:r w:rsidRPr="006A7EE2">
              <w:rPr>
                <w:rFonts w:cs="Arial"/>
                <w:szCs w:val="18"/>
              </w:rPr>
              <w:t>Description</w:t>
            </w:r>
          </w:p>
        </w:tc>
      </w:tr>
      <w:tr w:rsidR="006C3ED7"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PduSessionTypes</w:t>
            </w:r>
            <w:proofErr w:type="spellEnd"/>
          </w:p>
        </w:tc>
        <w:tc>
          <w:tcPr>
            <w:tcW w:w="426"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rPr>
                <w:rFonts w:cs="Arial"/>
                <w:szCs w:val="18"/>
              </w:rPr>
            </w:pPr>
            <w:r w:rsidRPr="006A7EE2">
              <w:rPr>
                <w:rFonts w:cs="Arial"/>
                <w:szCs w:val="18"/>
              </w:rPr>
              <w:t>Allowed session types</w:t>
            </w:r>
          </w:p>
        </w:tc>
      </w:tr>
      <w:tr w:rsidR="006C3ED7"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dnn</w:t>
            </w:r>
            <w:proofErr w:type="spellEnd"/>
          </w:p>
        </w:tc>
        <w:tc>
          <w:tcPr>
            <w:tcW w:w="1842"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Dnn</w:t>
            </w:r>
            <w:proofErr w:type="spellEnd"/>
          </w:p>
        </w:tc>
        <w:tc>
          <w:tcPr>
            <w:tcW w:w="426"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rPr>
                <w:rFonts w:cs="Arial"/>
                <w:szCs w:val="18"/>
              </w:rPr>
            </w:pPr>
            <w:r w:rsidRPr="006A7EE2">
              <w:rPr>
                <w:rFonts w:cs="Arial"/>
                <w:szCs w:val="18"/>
              </w:rPr>
              <w:t>Data Network Name</w:t>
            </w:r>
            <w:ins w:id="34" w:author="Huawei" w:date="2020-01-23T11:40:00Z">
              <w:r>
                <w:rPr>
                  <w:rFonts w:cs="Arial"/>
                  <w:szCs w:val="18"/>
                </w:rPr>
                <w:t xml:space="preserve"> with </w:t>
              </w:r>
              <w:r w:rsidRPr="006A7EE2">
                <w:t>Network Identifier only</w:t>
              </w:r>
              <w:r>
                <w:t>.</w:t>
              </w:r>
            </w:ins>
            <w:r w:rsidRPr="006A7EE2">
              <w:rPr>
                <w:rFonts w:cs="Arial"/>
                <w:szCs w:val="18"/>
              </w:rPr>
              <w:t xml:space="preserve"> (NOTE)</w:t>
            </w:r>
          </w:p>
        </w:tc>
      </w:tr>
      <w:tr w:rsidR="006C3ED7"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rPr>
                <w:rFonts w:cs="Arial"/>
                <w:szCs w:val="18"/>
              </w:rPr>
            </w:pPr>
            <w:r w:rsidRPr="006A7EE2">
              <w:rPr>
                <w:rFonts w:cs="Arial"/>
                <w:szCs w:val="18"/>
              </w:rPr>
              <w:t xml:space="preserve">Single </w:t>
            </w:r>
            <w:proofErr w:type="spellStart"/>
            <w:r w:rsidRPr="006A7EE2">
              <w:rPr>
                <w:rFonts w:cs="Arial"/>
                <w:szCs w:val="18"/>
              </w:rPr>
              <w:t>Nssai</w:t>
            </w:r>
            <w:proofErr w:type="spellEnd"/>
          </w:p>
        </w:tc>
      </w:tr>
      <w:tr w:rsidR="006C3ED7"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proofErr w:type="spellStart"/>
            <w:r w:rsidRPr="006A7EE2">
              <w:t>appDescriptors</w:t>
            </w:r>
            <w:proofErr w:type="spellEnd"/>
          </w:p>
        </w:tc>
        <w:tc>
          <w:tcPr>
            <w:tcW w:w="1842"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r w:rsidRPr="006A7EE2">
              <w:t>array(</w:t>
            </w:r>
            <w:proofErr w:type="spellStart"/>
            <w:r w:rsidRPr="006A7EE2">
              <w:t>AppDescriptor</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pPr>
            <w:r w:rsidRPr="006A7EE2">
              <w:t>1..N</w:t>
            </w:r>
          </w:p>
        </w:tc>
        <w:tc>
          <w:tcPr>
            <w:tcW w:w="4075" w:type="dxa"/>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L"/>
              <w:rPr>
                <w:rFonts w:cs="Arial"/>
                <w:szCs w:val="18"/>
              </w:rPr>
            </w:pPr>
            <w:r w:rsidRPr="006A7EE2">
              <w:rPr>
                <w:rFonts w:cs="Arial"/>
                <w:szCs w:val="18"/>
              </w:rPr>
              <w:t>List of Application Descriptors</w:t>
            </w:r>
          </w:p>
        </w:tc>
      </w:tr>
      <w:tr w:rsidR="006C3ED7" w:rsidRPr="006A7EE2" w:rsidTr="00A8160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C3ED7" w:rsidRPr="006A7EE2" w:rsidRDefault="006C3ED7" w:rsidP="00A81609">
            <w:pPr>
              <w:pStyle w:val="TAN"/>
              <w:rPr>
                <w:rFonts w:cs="Arial"/>
                <w:szCs w:val="18"/>
              </w:rPr>
            </w:pPr>
            <w:r w:rsidRPr="006A7EE2">
              <w:t>NOTE:</w:t>
            </w:r>
            <w:r w:rsidRPr="006A7EE2">
              <w:tab/>
              <w:t>Only a 1:1 mapping between DNN and 5G VN group is supported in this release</w:t>
            </w:r>
          </w:p>
        </w:tc>
      </w:tr>
    </w:tbl>
    <w:p w:rsidR="006C3ED7" w:rsidRDefault="006C3ED7" w:rsidP="006C3ED7">
      <w:pPr>
        <w:ind w:firstLineChars="200" w:firstLine="400"/>
      </w:pPr>
    </w:p>
    <w:p w:rsidR="00007CA0" w:rsidRPr="003711C5" w:rsidRDefault="00007CA0" w:rsidP="00007CA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07CA0" w:rsidRPr="006C3ED7" w:rsidRDefault="00007CA0" w:rsidP="006C3ED7">
      <w:pPr>
        <w:ind w:firstLineChars="200" w:firstLine="400"/>
      </w:pPr>
    </w:p>
    <w:p w:rsidR="00007CA0" w:rsidRPr="006A7EE2" w:rsidRDefault="00007CA0" w:rsidP="00007CA0">
      <w:pPr>
        <w:pStyle w:val="5"/>
      </w:pPr>
      <w:bookmarkStart w:id="35" w:name="_Toc27585280"/>
      <w:r w:rsidRPr="006A7EE2">
        <w:t>6.1.6.2.50</w:t>
      </w:r>
      <w:r w:rsidRPr="006A7EE2">
        <w:tab/>
        <w:t xml:space="preserve">Type: </w:t>
      </w:r>
      <w:proofErr w:type="spellStart"/>
      <w:r w:rsidRPr="006A7EE2">
        <w:rPr>
          <w:lang w:eastAsia="zh-CN"/>
        </w:rPr>
        <w:t>MaximumResponseTime</w:t>
      </w:r>
      <w:bookmarkEnd w:id="35"/>
      <w:proofErr w:type="spellEnd"/>
    </w:p>
    <w:p w:rsidR="00007CA0" w:rsidRPr="006A7EE2" w:rsidRDefault="00007CA0" w:rsidP="00007CA0">
      <w:pPr>
        <w:pStyle w:val="TH"/>
      </w:pPr>
      <w:r w:rsidRPr="006A7EE2">
        <w:rPr>
          <w:noProof/>
        </w:rPr>
        <w:t>Table </w:t>
      </w:r>
      <w:r w:rsidRPr="006A7EE2">
        <w:t xml:space="preserve">6.1.6.2.50-1: </w:t>
      </w:r>
      <w:r w:rsidRPr="006A7EE2">
        <w:rPr>
          <w:noProof/>
        </w:rPr>
        <w:t xml:space="preserve">Definition of type </w:t>
      </w:r>
      <w:proofErr w:type="spellStart"/>
      <w:r w:rsidRPr="006A7EE2">
        <w:rPr>
          <w:lang w:eastAsia="zh-CN"/>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7CA0"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07CA0" w:rsidRPr="006A7EE2" w:rsidRDefault="00007CA0" w:rsidP="00A81609">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07CA0" w:rsidRPr="006A7EE2" w:rsidRDefault="00007CA0" w:rsidP="00A81609">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7CA0" w:rsidRPr="006A7EE2" w:rsidRDefault="00007CA0"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07CA0" w:rsidRPr="006A7EE2" w:rsidRDefault="00007CA0" w:rsidP="00A81609">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07CA0" w:rsidRPr="006A7EE2" w:rsidRDefault="00007CA0" w:rsidP="00A81609">
            <w:pPr>
              <w:pStyle w:val="TAH"/>
              <w:rPr>
                <w:rFonts w:cs="Arial"/>
                <w:szCs w:val="18"/>
              </w:rPr>
            </w:pPr>
            <w:r w:rsidRPr="006A7EE2">
              <w:rPr>
                <w:rFonts w:cs="Arial"/>
                <w:szCs w:val="18"/>
              </w:rPr>
              <w:t>Description</w:t>
            </w:r>
          </w:p>
        </w:tc>
      </w:tr>
      <w:tr w:rsidR="00007CA0"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proofErr w:type="spellStart"/>
            <w:r w:rsidRPr="006A7EE2">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proofErr w:type="spellStart"/>
            <w:r w:rsidRPr="006A7EE2">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C"/>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rPr>
                <w:rFonts w:cs="Arial"/>
                <w:szCs w:val="18"/>
              </w:rPr>
            </w:pPr>
            <w:r w:rsidRPr="006A7EE2">
              <w:rPr>
                <w:rFonts w:cs="Arial"/>
                <w:szCs w:val="18"/>
              </w:rPr>
              <w:t>Value in seconds</w:t>
            </w:r>
            <w:r w:rsidRPr="006A7EE2">
              <w:rPr>
                <w:rFonts w:cs="Arial"/>
                <w:szCs w:val="18"/>
                <w:lang w:eastAsia="zh-CN"/>
              </w:rPr>
              <w:t>.</w:t>
            </w:r>
          </w:p>
        </w:tc>
      </w:tr>
      <w:tr w:rsidR="00007CA0"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rPr>
                <w:lang w:eastAsia="zh-CN"/>
              </w:rPr>
            </w:pPr>
            <w:proofErr w:type="spellStart"/>
            <w:r w:rsidRPr="006A7EE2">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rPr>
                <w:lang w:eastAsia="zh-CN"/>
              </w:rPr>
            </w:pPr>
            <w:proofErr w:type="spellStart"/>
            <w:r w:rsidRPr="006A7EE2">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C"/>
              <w:rPr>
                <w:lang w:eastAsia="zh-CN"/>
              </w:rPr>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007CA0" w:rsidRPr="006A7EE2" w:rsidRDefault="00007CA0" w:rsidP="00A81609">
            <w:pPr>
              <w:pStyle w:val="TAL"/>
              <w:rPr>
                <w:rFonts w:cs="Arial"/>
                <w:szCs w:val="18"/>
              </w:rPr>
            </w:pPr>
            <w:r w:rsidRPr="006A7EE2">
              <w:rPr>
                <w:rFonts w:cs="Arial"/>
                <w:szCs w:val="18"/>
              </w:rPr>
              <w:t xml:space="preserve">Indicates the single </w:t>
            </w:r>
            <w:proofErr w:type="spellStart"/>
            <w:r w:rsidRPr="006A7EE2">
              <w:rPr>
                <w:rFonts w:cs="Arial"/>
                <w:szCs w:val="18"/>
              </w:rPr>
              <w:t>Nssai</w:t>
            </w:r>
            <w:proofErr w:type="spellEnd"/>
            <w:r w:rsidRPr="006A7EE2">
              <w:rPr>
                <w:rFonts w:cs="Arial"/>
                <w:szCs w:val="18"/>
              </w:rPr>
              <w:t xml:space="preserve"> which the </w:t>
            </w:r>
            <w:r w:rsidRPr="006A7EE2">
              <w:rPr>
                <w:lang w:eastAsia="zh-CN"/>
              </w:rPr>
              <w:t>maximum response time</w:t>
            </w:r>
            <w:r w:rsidRPr="006A7EE2">
              <w:rPr>
                <w:rFonts w:cs="Arial"/>
                <w:szCs w:val="18"/>
              </w:rPr>
              <w:t xml:space="preserve"> may be applied to.</w:t>
            </w:r>
          </w:p>
        </w:tc>
      </w:tr>
      <w:tr w:rsidR="00007CA0"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rPr>
                <w:lang w:eastAsia="zh-CN"/>
              </w:rPr>
            </w:pPr>
            <w:proofErr w:type="spellStart"/>
            <w:r w:rsidRPr="006A7EE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rPr>
                <w:lang w:eastAsia="zh-CN"/>
              </w:rPr>
            </w:pPr>
            <w:proofErr w:type="spellStart"/>
            <w:r w:rsidRPr="006A7EE2">
              <w:t>Dnn</w:t>
            </w:r>
            <w:proofErr w:type="spellEnd"/>
          </w:p>
        </w:tc>
        <w:tc>
          <w:tcPr>
            <w:tcW w:w="425"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C"/>
              <w:rPr>
                <w:lang w:eastAsia="zh-CN"/>
              </w:rPr>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007CA0" w:rsidRDefault="00007CA0" w:rsidP="00A81609">
            <w:pPr>
              <w:pStyle w:val="TAL"/>
              <w:rPr>
                <w:ins w:id="36" w:author="Huawei" w:date="2020-01-23T11:44:00Z"/>
                <w:rFonts w:cs="Arial"/>
                <w:szCs w:val="18"/>
              </w:rPr>
            </w:pPr>
            <w:r w:rsidRPr="006A7EE2">
              <w:rPr>
                <w:rFonts w:cs="Arial"/>
                <w:szCs w:val="18"/>
              </w:rPr>
              <w:t xml:space="preserve">Indicates the DNNs which the </w:t>
            </w:r>
            <w:r w:rsidRPr="006A7EE2">
              <w:rPr>
                <w:lang w:eastAsia="zh-CN"/>
              </w:rPr>
              <w:t>maximum response time</w:t>
            </w:r>
            <w:r w:rsidRPr="006A7EE2">
              <w:rPr>
                <w:rFonts w:cs="Arial"/>
                <w:szCs w:val="18"/>
              </w:rPr>
              <w:t xml:space="preserve"> may be applied to.</w:t>
            </w:r>
          </w:p>
          <w:p w:rsidR="00007CA0" w:rsidRPr="006A7EE2" w:rsidRDefault="00007CA0" w:rsidP="00A81609">
            <w:pPr>
              <w:pStyle w:val="TAL"/>
              <w:rPr>
                <w:rFonts w:cs="Arial"/>
                <w:szCs w:val="18"/>
              </w:rPr>
            </w:pPr>
            <w:ins w:id="37" w:author="Huawei" w:date="2020-01-23T11:44:00Z">
              <w:r w:rsidRPr="006A7EE2">
                <w:rPr>
                  <w:rFonts w:cs="Arial"/>
                  <w:szCs w:val="18"/>
                </w:rPr>
                <w:t>When present, this IE shall contain the</w:t>
              </w:r>
              <w:r w:rsidRPr="006A7EE2">
                <w:t xml:space="preserve"> Network Identifier only</w:t>
              </w:r>
              <w:r>
                <w:t>.</w:t>
              </w:r>
            </w:ins>
          </w:p>
        </w:tc>
      </w:tr>
      <w:tr w:rsidR="00007CA0"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proofErr w:type="spellStart"/>
            <w:r w:rsidRPr="006A7EE2">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proofErr w:type="spellStart"/>
            <w:r w:rsidRPr="006A7EE2">
              <w:rPr>
                <w:lang w:eastAsia="zh-CN"/>
              </w:rPr>
              <w:t>D</w:t>
            </w:r>
            <w:r w:rsidRPr="006A7EE2">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C"/>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L"/>
              <w:rPr>
                <w:rFonts w:cs="Arial"/>
                <w:szCs w:val="18"/>
              </w:rPr>
            </w:pPr>
            <w:r w:rsidRPr="006A7EE2">
              <w:rPr>
                <w:rFonts w:cs="Arial"/>
                <w:szCs w:val="18"/>
              </w:rPr>
              <w:t>If present, i</w:t>
            </w:r>
            <w:r w:rsidRPr="006A7EE2">
              <w:rPr>
                <w:rFonts w:cs="Arial" w:hint="eastAsia"/>
                <w:szCs w:val="18"/>
              </w:rPr>
              <w:t xml:space="preserve">dentifies </w:t>
            </w:r>
            <w:r w:rsidRPr="006A7EE2">
              <w:rPr>
                <w:rFonts w:cs="Arial"/>
                <w:szCs w:val="18"/>
              </w:rPr>
              <w:t>the time to which</w:t>
            </w:r>
            <w:r w:rsidRPr="006A7EE2">
              <w:rPr>
                <w:rFonts w:cs="Arial" w:hint="eastAsia"/>
                <w:szCs w:val="18"/>
              </w:rPr>
              <w:t xml:space="preserve"> the</w:t>
            </w:r>
            <w:r w:rsidRPr="006A7EE2">
              <w:rPr>
                <w:rFonts w:cs="Arial"/>
                <w:szCs w:val="18"/>
              </w:rPr>
              <w:t xml:space="preserve"> Network Configuration Parameters</w:t>
            </w:r>
            <w:r w:rsidRPr="006A7EE2">
              <w:rPr>
                <w:rFonts w:cs="Arial" w:hint="eastAsia"/>
                <w:szCs w:val="18"/>
              </w:rPr>
              <w:t xml:space="preserve"> expire and shall be deleted</w:t>
            </w:r>
            <w:r w:rsidRPr="006A7EE2">
              <w:rPr>
                <w:rFonts w:cs="Arial"/>
                <w:szCs w:val="18"/>
              </w:rPr>
              <w:t xml:space="preserve"> locally if it expire </w:t>
            </w:r>
            <w:r w:rsidRPr="006A7EE2">
              <w:rPr>
                <w:rFonts w:cs="Arial"/>
                <w:szCs w:val="18"/>
                <w:lang w:eastAsia="zh-CN"/>
              </w:rPr>
              <w:t>(</w:t>
            </w:r>
            <w:r w:rsidRPr="006A7EE2">
              <w:t xml:space="preserve">see </w:t>
            </w:r>
            <w:r w:rsidRPr="006A7EE2">
              <w:rPr>
                <w:lang w:eastAsia="zh-CN"/>
              </w:rPr>
              <w:t>TS 23.502 [3] clause 4.15.6.3a</w:t>
            </w:r>
            <w:r w:rsidRPr="006A7EE2">
              <w:rPr>
                <w:rFonts w:cs="Arial"/>
                <w:szCs w:val="18"/>
                <w:lang w:eastAsia="zh-CN"/>
              </w:rPr>
              <w:t>)</w:t>
            </w:r>
            <w:r w:rsidRPr="006A7EE2">
              <w:rPr>
                <w:rFonts w:cs="Arial"/>
                <w:szCs w:val="18"/>
              </w:rPr>
              <w:t>.</w:t>
            </w:r>
          </w:p>
          <w:p w:rsidR="00007CA0" w:rsidRPr="006A7EE2" w:rsidRDefault="00007CA0" w:rsidP="00A81609">
            <w:pPr>
              <w:pStyle w:val="TAL"/>
              <w:rPr>
                <w:rFonts w:cs="Arial"/>
                <w:szCs w:val="18"/>
              </w:rPr>
            </w:pPr>
            <w:r w:rsidRPr="006A7EE2">
              <w:rPr>
                <w:rFonts w:cs="Arial"/>
                <w:szCs w:val="18"/>
              </w:rPr>
              <w:t>(NOTE</w:t>
            </w:r>
            <w:r w:rsidRPr="006A7EE2">
              <w:t> 1</w:t>
            </w:r>
            <w:r w:rsidRPr="006A7EE2">
              <w:rPr>
                <w:rFonts w:cs="Arial"/>
                <w:szCs w:val="18"/>
              </w:rPr>
              <w:t>)</w:t>
            </w:r>
          </w:p>
        </w:tc>
      </w:tr>
      <w:tr w:rsidR="00007CA0" w:rsidRPr="006A7EE2" w:rsidTr="00A8160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7CA0" w:rsidRPr="006A7EE2" w:rsidRDefault="00007CA0" w:rsidP="00A81609">
            <w:pPr>
              <w:pStyle w:val="TAN"/>
            </w:pPr>
            <w:r w:rsidRPr="006A7EE2">
              <w:t>NOTE 1:</w:t>
            </w:r>
            <w:r w:rsidRPr="006A7EE2">
              <w:tab/>
              <w:t>If this attribute is omitted, no expiry for the expected UE behaviour parameters applies.</w:t>
            </w:r>
          </w:p>
        </w:tc>
      </w:tr>
    </w:tbl>
    <w:p w:rsidR="00007CA0" w:rsidRPr="006A7EE2" w:rsidRDefault="00007CA0" w:rsidP="00007CA0">
      <w:pPr>
        <w:rPr>
          <w:noProof/>
          <w:lang w:eastAsia="zh-CN"/>
        </w:rPr>
      </w:pPr>
    </w:p>
    <w:p w:rsidR="002B1321" w:rsidRPr="003711C5" w:rsidRDefault="002B1321" w:rsidP="002B132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B1321" w:rsidRPr="006A7EE2" w:rsidRDefault="002B1321" w:rsidP="002B1321">
      <w:pPr>
        <w:pStyle w:val="5"/>
      </w:pPr>
      <w:bookmarkStart w:id="38" w:name="_Toc27585281"/>
      <w:r w:rsidRPr="006A7EE2">
        <w:t>6.1.6.2.51</w:t>
      </w:r>
      <w:r w:rsidRPr="006A7EE2">
        <w:tab/>
        <w:t xml:space="preserve">Type: </w:t>
      </w:r>
      <w:proofErr w:type="spellStart"/>
      <w:r w:rsidRPr="006A7EE2">
        <w:rPr>
          <w:rFonts w:eastAsia="Malgun Gothic"/>
        </w:rPr>
        <w:t>MaximumLatency</w:t>
      </w:r>
      <w:bookmarkEnd w:id="38"/>
      <w:proofErr w:type="spellEnd"/>
    </w:p>
    <w:p w:rsidR="002B1321" w:rsidRPr="006A7EE2" w:rsidRDefault="002B1321" w:rsidP="002B1321">
      <w:pPr>
        <w:pStyle w:val="TH"/>
      </w:pPr>
      <w:r w:rsidRPr="006A7EE2">
        <w:rPr>
          <w:noProof/>
        </w:rPr>
        <w:t>Table </w:t>
      </w:r>
      <w:r w:rsidRPr="006A7EE2">
        <w:t xml:space="preserve">6.1.6.2.51-1: </w:t>
      </w:r>
      <w:r w:rsidRPr="006A7EE2">
        <w:rPr>
          <w:noProof/>
        </w:rPr>
        <w:t xml:space="preserve">Definition of type </w:t>
      </w:r>
      <w:proofErr w:type="spellStart"/>
      <w:r w:rsidRPr="006A7EE2">
        <w:rPr>
          <w:rFonts w:eastAsia="Malgun Gothic"/>
        </w:rPr>
        <w:t>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32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B1321" w:rsidRPr="006A7EE2" w:rsidRDefault="002B1321" w:rsidP="00A81609">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B1321" w:rsidRPr="006A7EE2" w:rsidRDefault="002B1321" w:rsidP="00A81609">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1321" w:rsidRPr="006A7EE2" w:rsidRDefault="002B1321"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B1321" w:rsidRPr="006A7EE2" w:rsidRDefault="002B1321" w:rsidP="00A81609">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B1321" w:rsidRPr="006A7EE2" w:rsidRDefault="002B1321" w:rsidP="00A81609">
            <w:pPr>
              <w:pStyle w:val="TAH"/>
              <w:rPr>
                <w:rFonts w:cs="Arial"/>
                <w:szCs w:val="18"/>
              </w:rPr>
            </w:pPr>
            <w:r w:rsidRPr="006A7EE2">
              <w:rPr>
                <w:rFonts w:cs="Arial"/>
                <w:szCs w:val="18"/>
              </w:rPr>
              <w:t>Description</w:t>
            </w:r>
          </w:p>
        </w:tc>
      </w:tr>
      <w:tr w:rsidR="002B132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proofErr w:type="spellStart"/>
            <w:r w:rsidRPr="006A7EE2">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proofErr w:type="spellStart"/>
            <w:r w:rsidRPr="006A7EE2">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C"/>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rPr>
                <w:rFonts w:cs="Arial"/>
                <w:szCs w:val="18"/>
              </w:rPr>
            </w:pPr>
            <w:r w:rsidRPr="006A7EE2">
              <w:rPr>
                <w:rFonts w:cs="Arial"/>
                <w:szCs w:val="18"/>
              </w:rPr>
              <w:t>Value in seconds</w:t>
            </w:r>
            <w:r w:rsidRPr="006A7EE2">
              <w:rPr>
                <w:rFonts w:cs="Arial"/>
                <w:szCs w:val="18"/>
                <w:lang w:eastAsia="zh-CN"/>
              </w:rPr>
              <w:t>.</w:t>
            </w:r>
          </w:p>
        </w:tc>
      </w:tr>
      <w:tr w:rsidR="002B132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rPr>
                <w:rFonts w:eastAsia="Malgun Gothic"/>
              </w:rPr>
            </w:pPr>
            <w:proofErr w:type="spellStart"/>
            <w:r w:rsidRPr="006A7EE2">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proofErr w:type="spellStart"/>
            <w:r w:rsidRPr="006A7EE2">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C"/>
              <w:rPr>
                <w:lang w:eastAsia="zh-CN"/>
              </w:rPr>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rPr>
                <w:rFonts w:cs="Arial"/>
                <w:szCs w:val="18"/>
              </w:rPr>
            </w:pPr>
            <w:r w:rsidRPr="006A7EE2">
              <w:rPr>
                <w:rFonts w:cs="Arial"/>
                <w:szCs w:val="18"/>
              </w:rPr>
              <w:t xml:space="preserve">Indicates the single </w:t>
            </w:r>
            <w:proofErr w:type="spellStart"/>
            <w:r w:rsidRPr="006A7EE2">
              <w:rPr>
                <w:rFonts w:cs="Arial"/>
                <w:szCs w:val="18"/>
              </w:rPr>
              <w:t>Nssai</w:t>
            </w:r>
            <w:proofErr w:type="spellEnd"/>
            <w:r w:rsidRPr="006A7EE2">
              <w:rPr>
                <w:rFonts w:cs="Arial"/>
                <w:szCs w:val="18"/>
              </w:rPr>
              <w:t xml:space="preserve"> which the </w:t>
            </w:r>
            <w:r w:rsidRPr="006A7EE2">
              <w:rPr>
                <w:lang w:eastAsia="zh-CN"/>
              </w:rPr>
              <w:t>maximum response time</w:t>
            </w:r>
            <w:r w:rsidRPr="006A7EE2">
              <w:rPr>
                <w:rFonts w:cs="Arial"/>
                <w:szCs w:val="18"/>
              </w:rPr>
              <w:t xml:space="preserve"> may be applied to.</w:t>
            </w:r>
          </w:p>
        </w:tc>
      </w:tr>
      <w:tr w:rsidR="002B132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rPr>
                <w:rFonts w:eastAsia="Malgun Gothic"/>
              </w:rPr>
            </w:pPr>
            <w:proofErr w:type="spellStart"/>
            <w:r w:rsidRPr="006A7EE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proofErr w:type="spellStart"/>
            <w:r w:rsidRPr="006A7EE2">
              <w:t>Dnn</w:t>
            </w:r>
            <w:proofErr w:type="spellEnd"/>
          </w:p>
        </w:tc>
        <w:tc>
          <w:tcPr>
            <w:tcW w:w="425"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C"/>
              <w:rPr>
                <w:lang w:eastAsia="zh-CN"/>
              </w:rPr>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2B1321" w:rsidRDefault="002B1321" w:rsidP="00A81609">
            <w:pPr>
              <w:pStyle w:val="TAL"/>
              <w:rPr>
                <w:ins w:id="39" w:author="Huawei" w:date="2020-01-23T11:45:00Z"/>
                <w:rFonts w:cs="Arial"/>
                <w:szCs w:val="18"/>
              </w:rPr>
            </w:pPr>
            <w:r w:rsidRPr="006A7EE2">
              <w:rPr>
                <w:rFonts w:cs="Arial"/>
                <w:szCs w:val="18"/>
              </w:rPr>
              <w:t xml:space="preserve">Indicates the DNNs which the </w:t>
            </w:r>
            <w:r w:rsidRPr="006A7EE2">
              <w:rPr>
                <w:lang w:eastAsia="zh-CN"/>
              </w:rPr>
              <w:t>maximum response time</w:t>
            </w:r>
            <w:r w:rsidRPr="006A7EE2">
              <w:rPr>
                <w:rFonts w:cs="Arial"/>
                <w:szCs w:val="18"/>
              </w:rPr>
              <w:t xml:space="preserve"> may be applied to.</w:t>
            </w:r>
          </w:p>
          <w:p w:rsidR="002B1321" w:rsidRPr="006A7EE2" w:rsidRDefault="002B1321" w:rsidP="00A81609">
            <w:pPr>
              <w:pStyle w:val="TAL"/>
              <w:rPr>
                <w:rFonts w:cs="Arial"/>
                <w:szCs w:val="18"/>
              </w:rPr>
            </w:pPr>
            <w:ins w:id="40" w:author="Huawei" w:date="2020-01-23T11:45:00Z">
              <w:r w:rsidRPr="006A7EE2">
                <w:rPr>
                  <w:rFonts w:cs="Arial"/>
                  <w:szCs w:val="18"/>
                </w:rPr>
                <w:t>When present, this IE shall contain the</w:t>
              </w:r>
              <w:r w:rsidRPr="006A7EE2">
                <w:t xml:space="preserve"> Network Identifier only</w:t>
              </w:r>
              <w:r>
                <w:t>.</w:t>
              </w:r>
            </w:ins>
          </w:p>
        </w:tc>
      </w:tr>
      <w:tr w:rsidR="002B132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proofErr w:type="spellStart"/>
            <w:r w:rsidRPr="006A7EE2">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proofErr w:type="spellStart"/>
            <w:r w:rsidRPr="006A7EE2">
              <w:rPr>
                <w:lang w:eastAsia="zh-CN"/>
              </w:rPr>
              <w:t>D</w:t>
            </w:r>
            <w:r w:rsidRPr="006A7EE2">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C"/>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L"/>
              <w:rPr>
                <w:rFonts w:cs="Arial"/>
                <w:szCs w:val="18"/>
              </w:rPr>
            </w:pPr>
            <w:r w:rsidRPr="006A7EE2">
              <w:rPr>
                <w:rFonts w:cs="Arial"/>
                <w:szCs w:val="18"/>
              </w:rPr>
              <w:t>If present, i</w:t>
            </w:r>
            <w:r w:rsidRPr="006A7EE2">
              <w:rPr>
                <w:rFonts w:cs="Arial" w:hint="eastAsia"/>
                <w:szCs w:val="18"/>
              </w:rPr>
              <w:t xml:space="preserve">dentifies </w:t>
            </w:r>
            <w:r w:rsidRPr="006A7EE2">
              <w:rPr>
                <w:rFonts w:cs="Arial"/>
                <w:szCs w:val="18"/>
              </w:rPr>
              <w:t>the time to which</w:t>
            </w:r>
            <w:r w:rsidRPr="006A7EE2">
              <w:rPr>
                <w:rFonts w:cs="Arial" w:hint="eastAsia"/>
                <w:szCs w:val="18"/>
              </w:rPr>
              <w:t xml:space="preserve"> the</w:t>
            </w:r>
            <w:r w:rsidRPr="006A7EE2">
              <w:rPr>
                <w:rFonts w:cs="Arial"/>
                <w:szCs w:val="18"/>
              </w:rPr>
              <w:t xml:space="preserve"> Network Configuration Parameters</w:t>
            </w:r>
            <w:r w:rsidRPr="006A7EE2">
              <w:rPr>
                <w:rFonts w:cs="Arial" w:hint="eastAsia"/>
                <w:szCs w:val="18"/>
              </w:rPr>
              <w:t xml:space="preserve"> expire and shall be deleted</w:t>
            </w:r>
            <w:r w:rsidRPr="006A7EE2">
              <w:rPr>
                <w:rFonts w:cs="Arial"/>
                <w:szCs w:val="18"/>
              </w:rPr>
              <w:t xml:space="preserve"> locally if it expire </w:t>
            </w:r>
            <w:r w:rsidRPr="006A7EE2">
              <w:rPr>
                <w:rFonts w:cs="Arial"/>
                <w:szCs w:val="18"/>
                <w:lang w:eastAsia="zh-CN"/>
              </w:rPr>
              <w:t>(</w:t>
            </w:r>
            <w:r w:rsidRPr="006A7EE2">
              <w:t xml:space="preserve">see </w:t>
            </w:r>
            <w:r w:rsidRPr="006A7EE2">
              <w:rPr>
                <w:lang w:eastAsia="zh-CN"/>
              </w:rPr>
              <w:t>TS 23.502 [3] clause 4.15.6.3a</w:t>
            </w:r>
            <w:r w:rsidRPr="006A7EE2">
              <w:rPr>
                <w:rFonts w:cs="Arial"/>
                <w:szCs w:val="18"/>
                <w:lang w:eastAsia="zh-CN"/>
              </w:rPr>
              <w:t>)</w:t>
            </w:r>
            <w:r w:rsidRPr="006A7EE2">
              <w:rPr>
                <w:rFonts w:cs="Arial"/>
                <w:szCs w:val="18"/>
              </w:rPr>
              <w:t>.</w:t>
            </w:r>
          </w:p>
          <w:p w:rsidR="002B1321" w:rsidRPr="006A7EE2" w:rsidRDefault="002B1321" w:rsidP="00A81609">
            <w:pPr>
              <w:pStyle w:val="TAL"/>
              <w:rPr>
                <w:rFonts w:cs="Arial"/>
                <w:szCs w:val="18"/>
              </w:rPr>
            </w:pPr>
            <w:r w:rsidRPr="006A7EE2">
              <w:rPr>
                <w:rFonts w:cs="Arial"/>
                <w:szCs w:val="18"/>
              </w:rPr>
              <w:t>(NOTE</w:t>
            </w:r>
            <w:r w:rsidRPr="006A7EE2">
              <w:t> 1</w:t>
            </w:r>
            <w:r w:rsidRPr="006A7EE2">
              <w:rPr>
                <w:rFonts w:cs="Arial"/>
                <w:szCs w:val="18"/>
              </w:rPr>
              <w:t>)</w:t>
            </w:r>
          </w:p>
        </w:tc>
      </w:tr>
      <w:tr w:rsidR="002B1321" w:rsidRPr="006A7EE2" w:rsidTr="00A8160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B1321" w:rsidRPr="006A7EE2" w:rsidRDefault="002B1321" w:rsidP="00A81609">
            <w:pPr>
              <w:pStyle w:val="TAN"/>
              <w:rPr>
                <w:lang w:eastAsia="zh-CN"/>
              </w:rPr>
            </w:pPr>
            <w:r w:rsidRPr="006A7EE2">
              <w:rPr>
                <w:lang w:eastAsia="zh-CN"/>
              </w:rPr>
              <w:t>NOTE 1:</w:t>
            </w:r>
            <w:r w:rsidRPr="006A7EE2">
              <w:tab/>
            </w:r>
            <w:r w:rsidRPr="006A7EE2">
              <w:rPr>
                <w:lang w:eastAsia="zh-CN"/>
              </w:rPr>
              <w:t>If this attribute is omitted, no expiry for the expected UE behaviour parameters applies.</w:t>
            </w:r>
          </w:p>
        </w:tc>
      </w:tr>
    </w:tbl>
    <w:p w:rsidR="006C3ED7" w:rsidRDefault="006C3ED7" w:rsidP="006C3ED7">
      <w:pPr>
        <w:ind w:firstLineChars="200" w:firstLine="400"/>
      </w:pPr>
    </w:p>
    <w:p w:rsidR="0035234C" w:rsidRPr="003711C5" w:rsidRDefault="0035234C" w:rsidP="0035234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5234C" w:rsidRPr="006A7EE2" w:rsidRDefault="0035234C" w:rsidP="0035234C">
      <w:pPr>
        <w:pStyle w:val="4"/>
      </w:pPr>
      <w:bookmarkStart w:id="41" w:name="_Toc11338682"/>
      <w:bookmarkStart w:id="42" w:name="_Toc27585362"/>
      <w:r w:rsidRPr="006A7EE2">
        <w:lastRenderedPageBreak/>
        <w:t>6.2.6.1</w:t>
      </w:r>
      <w:r w:rsidRPr="006A7EE2">
        <w:tab/>
        <w:t>General</w:t>
      </w:r>
      <w:bookmarkEnd w:id="41"/>
      <w:bookmarkEnd w:id="42"/>
    </w:p>
    <w:p w:rsidR="0035234C" w:rsidRPr="006A7EE2" w:rsidRDefault="0035234C" w:rsidP="0035234C">
      <w:r w:rsidRPr="006A7EE2">
        <w:t>This clause specifies the application data model supported by the API.</w:t>
      </w:r>
    </w:p>
    <w:p w:rsidR="0035234C" w:rsidRPr="006A7EE2" w:rsidRDefault="0035234C" w:rsidP="0035234C">
      <w:r w:rsidRPr="006A7EE2">
        <w:t xml:space="preserve">Table 6.2.6.1-1 specifies the structured data types defined for the </w:t>
      </w:r>
      <w:proofErr w:type="spellStart"/>
      <w:r w:rsidRPr="006A7EE2">
        <w:t>Nudm_UECM</w:t>
      </w:r>
      <w:proofErr w:type="spellEnd"/>
      <w:r w:rsidRPr="006A7EE2">
        <w:t xml:space="preserve"> service API. For simple data types defined for the </w:t>
      </w:r>
      <w:proofErr w:type="spellStart"/>
      <w:r w:rsidRPr="006A7EE2">
        <w:t>Nudm_UECM</w:t>
      </w:r>
      <w:proofErr w:type="spellEnd"/>
      <w:r w:rsidRPr="006A7EE2">
        <w:t xml:space="preserve"> service API see table 6.2.6.3.2-1.</w:t>
      </w:r>
    </w:p>
    <w:p w:rsidR="0035234C" w:rsidRPr="006A7EE2" w:rsidRDefault="0035234C" w:rsidP="0035234C">
      <w:pPr>
        <w:pStyle w:val="TH"/>
      </w:pPr>
      <w:r w:rsidRPr="006A7EE2">
        <w:t xml:space="preserve">Table 6.2.6.1-1: </w:t>
      </w:r>
      <w:proofErr w:type="spellStart"/>
      <w:r w:rsidRPr="006A7EE2">
        <w:t>Nudm_UECM</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rsidR="0035234C" w:rsidRPr="006A7EE2" w:rsidRDefault="0035234C" w:rsidP="00A81609">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35234C" w:rsidRPr="006A7EE2" w:rsidRDefault="0035234C" w:rsidP="00A81609">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35234C" w:rsidRPr="006A7EE2" w:rsidRDefault="0035234C" w:rsidP="00A81609">
            <w:pPr>
              <w:pStyle w:val="TAH"/>
            </w:pPr>
            <w:r w:rsidRPr="006A7EE2">
              <w:t>Description</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The complete set of information relevant to the AMF where the UE has registered via 3GPP access.</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PurgeFlag</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This flag indicates whether or not the NF has deregistered.</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The complete set of information relevant to the AMF where the UE has registered via non 3GPP access.</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Data sent with the Deregistration Notification</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The complete set of information relevant to an SMF serving the UE</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The complete set of information relevant to the SMSF serving the UE.</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Contains attributes of Amf3GppAccessRegistration that can be modified using PATCH</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Contains attributes of AmfNon3GppAccessRegistration that can be modified using PATCH</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Information sent to the AMF or SMF when P-CSCF restoration is triggered.</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Dual Registration Flag</w:t>
            </w:r>
          </w:p>
        </w:tc>
      </w:tr>
      <w:tr w:rsidR="0035234C" w:rsidRPr="006A7EE2" w:rsidTr="00A81609">
        <w:trPr>
          <w:jc w:val="center"/>
        </w:trPr>
        <w:tc>
          <w:tcPr>
            <w:tcW w:w="372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p>
        </w:tc>
      </w:tr>
    </w:tbl>
    <w:p w:rsidR="0035234C" w:rsidRPr="006A7EE2" w:rsidRDefault="0035234C" w:rsidP="0035234C"/>
    <w:p w:rsidR="0035234C" w:rsidRPr="006A7EE2" w:rsidRDefault="0035234C" w:rsidP="0035234C">
      <w:r w:rsidRPr="006A7EE2">
        <w:t xml:space="preserve">Table 6.2.6.1-2 specifies data types re-used by the </w:t>
      </w:r>
      <w:proofErr w:type="spellStart"/>
      <w:r w:rsidRPr="006A7EE2">
        <w:t>Nudm_uecm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Nudm_uecm</w:t>
      </w:r>
      <w:proofErr w:type="spellEnd"/>
      <w:r w:rsidRPr="006A7EE2">
        <w:t xml:space="preserve"> service API. </w:t>
      </w:r>
    </w:p>
    <w:p w:rsidR="0035234C" w:rsidRPr="006A7EE2" w:rsidRDefault="0035234C" w:rsidP="0035234C">
      <w:pPr>
        <w:pStyle w:val="TH"/>
      </w:pPr>
      <w:r w:rsidRPr="006A7EE2">
        <w:t xml:space="preserve">Table 6.2.6.1-2: </w:t>
      </w:r>
      <w:proofErr w:type="spellStart"/>
      <w:r w:rsidRPr="006A7EE2">
        <w:t>Nudm_UECM</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rsidR="0035234C" w:rsidRPr="006A7EE2" w:rsidRDefault="0035234C" w:rsidP="00A81609">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5234C" w:rsidRPr="006A7EE2" w:rsidRDefault="0035234C" w:rsidP="00A81609">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rsidR="0035234C" w:rsidRPr="006A7EE2" w:rsidRDefault="0035234C" w:rsidP="00A81609">
            <w:pPr>
              <w:pStyle w:val="TAH"/>
            </w:pPr>
            <w:r w:rsidRPr="006A7EE2">
              <w:t>Comments</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Dnn</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Data Network Name</w:t>
            </w:r>
            <w:ins w:id="43" w:author="Huawei" w:date="2020-01-23T11:46:00Z">
              <w:r>
                <w:rPr>
                  <w:rFonts w:cs="Arial"/>
                  <w:szCs w:val="18"/>
                </w:rPr>
                <w:t xml:space="preserve"> with </w:t>
              </w:r>
              <w:r w:rsidRPr="006A7EE2">
                <w:t>Network Identifier only</w:t>
              </w:r>
              <w:r>
                <w:t>.</w:t>
              </w:r>
            </w:ins>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Network Function Instance Identifier</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PDU Session ID</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Permanent Equipment Identifier</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Common data type used in response bodies</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Uniform Resource Identifier</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see 3GPP TS 29.500 [4] clause 6.6</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see 3GPP TS 23.501 [2] clause 5.9.2</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Guami</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Globally Unique AMF Identifier</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PlmnId</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PLMN Identity</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hint="eastAsia"/>
                <w:szCs w:val="18"/>
              </w:rPr>
              <w:t>Access Type</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r w:rsidRPr="006A7EE2">
              <w:rPr>
                <w:rFonts w:cs="Arial"/>
                <w:szCs w:val="18"/>
              </w:rPr>
              <w:t>Backup AMFs</w:t>
            </w: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p>
        </w:tc>
      </w:tr>
      <w:tr w:rsidR="0035234C" w:rsidRPr="006A7EE2" w:rsidTr="00A81609">
        <w:trPr>
          <w:jc w:val="center"/>
        </w:trPr>
        <w:tc>
          <w:tcPr>
            <w:tcW w:w="1995"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proofErr w:type="spellStart"/>
            <w:r w:rsidRPr="006A7EE2">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rsidR="0035234C" w:rsidRPr="006A7EE2" w:rsidRDefault="0035234C" w:rsidP="00A81609">
            <w:pPr>
              <w:pStyle w:val="TAL"/>
              <w:rPr>
                <w:rFonts w:cs="Arial"/>
                <w:szCs w:val="18"/>
              </w:rPr>
            </w:pPr>
          </w:p>
        </w:tc>
      </w:tr>
    </w:tbl>
    <w:p w:rsidR="0035234C" w:rsidRDefault="0035234C" w:rsidP="006C3ED7">
      <w:pPr>
        <w:ind w:firstLineChars="200" w:firstLine="400"/>
      </w:pPr>
    </w:p>
    <w:p w:rsidR="007807FD" w:rsidRPr="003711C5" w:rsidRDefault="007807FD" w:rsidP="007807F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807FD" w:rsidRDefault="007807FD" w:rsidP="006C3ED7">
      <w:pPr>
        <w:ind w:firstLineChars="200" w:firstLine="400"/>
      </w:pPr>
    </w:p>
    <w:p w:rsidR="007807FD" w:rsidRPr="006A7EE2" w:rsidRDefault="007807FD" w:rsidP="007807FD">
      <w:pPr>
        <w:pStyle w:val="5"/>
      </w:pPr>
      <w:bookmarkStart w:id="44" w:name="_Toc11338687"/>
      <w:bookmarkStart w:id="45" w:name="_Toc27585367"/>
      <w:r w:rsidRPr="006A7EE2">
        <w:lastRenderedPageBreak/>
        <w:t>6.2.6.2.4</w:t>
      </w:r>
      <w:r w:rsidRPr="006A7EE2">
        <w:tab/>
        <w:t xml:space="preserve">Type: </w:t>
      </w:r>
      <w:proofErr w:type="spellStart"/>
      <w:r w:rsidRPr="006A7EE2">
        <w:t>SmfRegistration</w:t>
      </w:r>
      <w:bookmarkEnd w:id="44"/>
      <w:bookmarkEnd w:id="45"/>
      <w:proofErr w:type="spellEnd"/>
      <w:r w:rsidRPr="006A7EE2">
        <w:t xml:space="preserve"> </w:t>
      </w:r>
    </w:p>
    <w:p w:rsidR="007807FD" w:rsidRPr="006A7EE2" w:rsidRDefault="007807FD" w:rsidP="007807FD">
      <w:pPr>
        <w:pStyle w:val="TH"/>
      </w:pPr>
      <w:r w:rsidRPr="006A7EE2">
        <w:rPr>
          <w:noProof/>
        </w:rPr>
        <w:t>Table </w:t>
      </w:r>
      <w:r w:rsidRPr="006A7EE2">
        <w:t xml:space="preserve">6.2.6.2.4-1: </w:t>
      </w:r>
      <w:r w:rsidRPr="006A7EE2">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7807FD" w:rsidRPr="006A7EE2" w:rsidRDefault="007807FD" w:rsidP="00A81609">
            <w:pPr>
              <w:pStyle w:val="TAH"/>
            </w:pPr>
            <w:r w:rsidRPr="006A7EE2">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7807FD" w:rsidRPr="006A7EE2" w:rsidRDefault="007807FD" w:rsidP="00A81609">
            <w:pPr>
              <w:pStyle w:val="TAH"/>
            </w:pPr>
            <w:r w:rsidRPr="006A7EE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7807FD" w:rsidRPr="006A7EE2" w:rsidRDefault="007807FD" w:rsidP="00A81609">
            <w:pPr>
              <w:pStyle w:val="TAH"/>
            </w:pPr>
            <w:r w:rsidRPr="006A7EE2">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7807FD" w:rsidRPr="006A7EE2" w:rsidRDefault="007807FD" w:rsidP="00A81609">
            <w:pPr>
              <w:pStyle w:val="TAH"/>
              <w:jc w:val="left"/>
            </w:pPr>
            <w:r w:rsidRPr="006A7EE2">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7807FD" w:rsidRPr="006A7EE2" w:rsidRDefault="007807FD" w:rsidP="00A81609">
            <w:pPr>
              <w:pStyle w:val="TAH"/>
              <w:rPr>
                <w:rFonts w:cs="Arial"/>
                <w:szCs w:val="18"/>
              </w:rPr>
            </w:pPr>
            <w:r w:rsidRPr="006A7EE2">
              <w:rPr>
                <w:rFonts w:cs="Arial"/>
                <w:szCs w:val="18"/>
              </w:rPr>
              <w:t>Description</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NF Instance Id of the SMF</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See clause 6.2.8</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PDU Session ID</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A single Network Slice Selection Assistance Information</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dnn</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Dnn</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Default="007807FD" w:rsidP="00A81609">
            <w:pPr>
              <w:pStyle w:val="TAL"/>
              <w:rPr>
                <w:ins w:id="46" w:author="Huawei" w:date="2020-01-23T11:47:00Z"/>
                <w:rFonts w:cs="Arial"/>
                <w:szCs w:val="18"/>
              </w:rPr>
            </w:pPr>
            <w:r w:rsidRPr="006A7EE2">
              <w:rPr>
                <w:rFonts w:cs="Arial"/>
                <w:szCs w:val="18"/>
              </w:rPr>
              <w:t xml:space="preserve">Data Network Name; shall be present if </w:t>
            </w:r>
            <w:proofErr w:type="spellStart"/>
            <w:r w:rsidRPr="006A7EE2">
              <w:rPr>
                <w:rFonts w:cs="Arial"/>
                <w:szCs w:val="18"/>
              </w:rPr>
              <w:t>emergencyServices</w:t>
            </w:r>
            <w:proofErr w:type="spellEnd"/>
            <w:r w:rsidRPr="006A7EE2">
              <w:rPr>
                <w:rFonts w:cs="Arial"/>
                <w:szCs w:val="18"/>
              </w:rPr>
              <w:t xml:space="preserve"> is false or absent</w:t>
            </w:r>
            <w:ins w:id="47" w:author="Huawei" w:date="2020-01-23T11:47:00Z">
              <w:r w:rsidR="00F55E51">
                <w:rPr>
                  <w:rFonts w:cs="Arial"/>
                  <w:szCs w:val="18"/>
                </w:rPr>
                <w:t>.</w:t>
              </w:r>
            </w:ins>
          </w:p>
          <w:p w:rsidR="00F55E51" w:rsidRPr="00F55E51" w:rsidRDefault="00F55E51" w:rsidP="00A81609">
            <w:pPr>
              <w:pStyle w:val="TAL"/>
              <w:rPr>
                <w:rFonts w:cs="Arial"/>
                <w:szCs w:val="18"/>
              </w:rPr>
            </w:pPr>
            <w:ins w:id="48" w:author="Huawei" w:date="2020-01-23T11:47:00Z">
              <w:r w:rsidRPr="006A7EE2">
                <w:rPr>
                  <w:rFonts w:cs="Arial"/>
                  <w:szCs w:val="18"/>
                </w:rPr>
                <w:t>When present, this IE shall contain the</w:t>
              </w:r>
              <w:r w:rsidRPr="006A7EE2">
                <w:t xml:space="preserve"> Network Identifier only</w:t>
              </w:r>
              <w:r>
                <w:t>.</w:t>
              </w:r>
            </w:ins>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Indication of Emergency Services; absence indicates false.</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Uri</w:t>
            </w:r>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a URI provided by the SMF to receive (implicitly subscribed) notifications on the need for P-CSCF Restoration</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plmnId</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PlmnId</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t>Serving node PLMN identity.</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pgwFqdn</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string</w:t>
            </w:r>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FQDN of the PGW in the "PGW-C+SMF", to be included for interworking with EPS.</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 xml:space="preserve">Indicate whether access is from </w:t>
            </w:r>
            <w:proofErr w:type="spellStart"/>
            <w:r w:rsidRPr="006A7EE2">
              <w:rPr>
                <w:rFonts w:cs="Arial"/>
                <w:szCs w:val="18"/>
              </w:rPr>
              <w:t>ePDG</w:t>
            </w:r>
            <w:proofErr w:type="spellEnd"/>
            <w:r w:rsidRPr="006A7EE2">
              <w:rPr>
                <w:rFonts w:cs="Arial"/>
                <w:szCs w:val="18"/>
              </w:rPr>
              <w:t>.</w:t>
            </w:r>
          </w:p>
          <w:p w:rsidR="007807FD" w:rsidRPr="006A7EE2" w:rsidRDefault="007807FD" w:rsidP="00A81609">
            <w:pPr>
              <w:pStyle w:val="TAL"/>
              <w:rPr>
                <w:rFonts w:cs="Arial"/>
                <w:szCs w:val="18"/>
              </w:rPr>
            </w:pPr>
            <w:r w:rsidRPr="006A7EE2">
              <w:rPr>
                <w:rFonts w:cs="Arial"/>
                <w:szCs w:val="18"/>
              </w:rPr>
              <w:t xml:space="preserve">true: access from </w:t>
            </w:r>
            <w:proofErr w:type="spellStart"/>
            <w:r w:rsidRPr="006A7EE2">
              <w:rPr>
                <w:rFonts w:cs="Arial"/>
                <w:szCs w:val="18"/>
              </w:rPr>
              <w:t>ePDG</w:t>
            </w:r>
            <w:proofErr w:type="spellEnd"/>
            <w:r w:rsidRPr="006A7EE2">
              <w:rPr>
                <w:rFonts w:cs="Arial"/>
                <w:szCs w:val="18"/>
              </w:rPr>
              <w:t>.</w:t>
            </w:r>
          </w:p>
          <w:p w:rsidR="007807FD" w:rsidRPr="006A7EE2" w:rsidRDefault="007807FD" w:rsidP="00A81609">
            <w:pPr>
              <w:pStyle w:val="TAL"/>
              <w:rPr>
                <w:rFonts w:cs="Arial"/>
                <w:szCs w:val="18"/>
              </w:rPr>
            </w:pPr>
            <w:r w:rsidRPr="006A7EE2">
              <w:rPr>
                <w:rFonts w:cs="Arial"/>
                <w:szCs w:val="18"/>
              </w:rPr>
              <w:t xml:space="preserve">false or absent: not access from </w:t>
            </w:r>
            <w:proofErr w:type="spellStart"/>
            <w:r w:rsidRPr="006A7EE2">
              <w:rPr>
                <w:rFonts w:cs="Arial"/>
                <w:szCs w:val="18"/>
              </w:rPr>
              <w:t>ePDG</w:t>
            </w:r>
            <w:proofErr w:type="spellEnd"/>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Uri</w:t>
            </w:r>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 xml:space="preserve">A URI provided by the SMF to receive (implicitly subscribed) notifications on deregistration. </w:t>
            </w:r>
          </w:p>
          <w:p w:rsidR="007807FD" w:rsidRPr="006A7EE2" w:rsidRDefault="007807FD" w:rsidP="00A81609">
            <w:pPr>
              <w:pStyle w:val="TAL"/>
              <w:rPr>
                <w:rFonts w:cs="Arial"/>
                <w:szCs w:val="18"/>
              </w:rPr>
            </w:pPr>
            <w:r w:rsidRPr="006A7EE2">
              <w:rPr>
                <w:rFonts w:cs="Arial" w:hint="eastAsia"/>
                <w:szCs w:val="18"/>
              </w:rPr>
              <w:t xml:space="preserve">The deregistration </w:t>
            </w:r>
            <w:proofErr w:type="spellStart"/>
            <w:r w:rsidRPr="006A7EE2">
              <w:rPr>
                <w:rFonts w:cs="Arial" w:hint="eastAsia"/>
                <w:szCs w:val="18"/>
              </w:rPr>
              <w:t>callback</w:t>
            </w:r>
            <w:proofErr w:type="spellEnd"/>
            <w:r w:rsidRPr="006A7EE2">
              <w:rPr>
                <w:rFonts w:cs="Arial" w:hint="eastAsia"/>
                <w:szCs w:val="18"/>
              </w:rPr>
              <w:t xml:space="preserve"> URI shall have unique information within SMF set to identify the UE to be deregistered.</w:t>
            </w:r>
          </w:p>
        </w:tc>
      </w:tr>
      <w:tr w:rsidR="007807FD" w:rsidRPr="006A7EE2" w:rsidTr="00A81609">
        <w:trPr>
          <w:jc w:val="center"/>
        </w:trPr>
        <w:tc>
          <w:tcPr>
            <w:tcW w:w="255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rPr>
                <w:rFonts w:hint="eastAsia"/>
              </w:rPr>
              <w:t>r</w:t>
            </w:r>
            <w:r w:rsidRPr="006A7EE2">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proofErr w:type="spellStart"/>
            <w:r w:rsidRPr="006A7EE2">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7807FD" w:rsidRPr="006A7EE2" w:rsidRDefault="007807FD" w:rsidP="00A81609">
            <w:pPr>
              <w:pStyle w:val="TAL"/>
              <w:rPr>
                <w:rFonts w:cs="Arial"/>
                <w:szCs w:val="18"/>
              </w:rPr>
            </w:pPr>
            <w:r w:rsidRPr="006A7EE2">
              <w:rPr>
                <w:rFonts w:cs="Arial"/>
                <w:szCs w:val="18"/>
              </w:rPr>
              <w:t>Indicates registration reason.</w:t>
            </w:r>
          </w:p>
        </w:tc>
      </w:tr>
    </w:tbl>
    <w:p w:rsidR="0035234C" w:rsidRDefault="0035234C" w:rsidP="006C3ED7">
      <w:pPr>
        <w:ind w:firstLineChars="200" w:firstLine="400"/>
      </w:pPr>
    </w:p>
    <w:p w:rsidR="00F55E51" w:rsidRPr="003711C5" w:rsidRDefault="00F55E51" w:rsidP="00F55E5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5234C" w:rsidRDefault="0035234C" w:rsidP="006C3ED7">
      <w:pPr>
        <w:ind w:firstLineChars="200" w:firstLine="400"/>
      </w:pPr>
    </w:p>
    <w:p w:rsidR="00F55E51" w:rsidRPr="006A7EE2" w:rsidRDefault="00F55E51" w:rsidP="00F55E51">
      <w:pPr>
        <w:pStyle w:val="5"/>
      </w:pPr>
      <w:bookmarkStart w:id="49" w:name="_Toc27585499"/>
      <w:r w:rsidRPr="006A7EE2">
        <w:t>6.4.6.2.13</w:t>
      </w:r>
      <w:r w:rsidRPr="006A7EE2">
        <w:tab/>
        <w:t xml:space="preserve">Type: </w:t>
      </w:r>
      <w:proofErr w:type="spellStart"/>
      <w:r w:rsidRPr="006A7EE2">
        <w:t>DatalinkReportingConfiguration</w:t>
      </w:r>
      <w:bookmarkEnd w:id="49"/>
      <w:proofErr w:type="spellEnd"/>
    </w:p>
    <w:p w:rsidR="00F55E51" w:rsidRPr="006A7EE2" w:rsidRDefault="00F55E51" w:rsidP="00F55E51">
      <w:pPr>
        <w:pStyle w:val="TH"/>
      </w:pPr>
      <w:r w:rsidRPr="006A7EE2">
        <w:rPr>
          <w:noProof/>
        </w:rPr>
        <w:t>Table </w:t>
      </w:r>
      <w:r w:rsidRPr="006A7EE2">
        <w:t xml:space="preserve">6.4.6.2.13-1: </w:t>
      </w:r>
      <w:r w:rsidRPr="006A7EE2">
        <w:rPr>
          <w:noProof/>
        </w:rPr>
        <w:t xml:space="preserve">Definition of type </w:t>
      </w:r>
      <w:proofErr w:type="spellStart"/>
      <w:r w:rsidRPr="006A7EE2">
        <w:t>DatalinkReportingConfiguration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E5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55E51" w:rsidRPr="006A7EE2" w:rsidRDefault="00F55E51" w:rsidP="00A81609">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55E51" w:rsidRPr="006A7EE2" w:rsidRDefault="00F55E51" w:rsidP="00A81609">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E51" w:rsidRPr="006A7EE2" w:rsidRDefault="00F55E51"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E51" w:rsidRPr="006A7EE2" w:rsidRDefault="00F55E51" w:rsidP="00A81609">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55E51" w:rsidRPr="006A7EE2" w:rsidRDefault="00F55E51" w:rsidP="00A81609">
            <w:pPr>
              <w:pStyle w:val="TAH"/>
              <w:rPr>
                <w:rFonts w:cs="Arial"/>
                <w:szCs w:val="18"/>
              </w:rPr>
            </w:pPr>
            <w:r w:rsidRPr="006A7EE2">
              <w:rPr>
                <w:rFonts w:cs="Arial"/>
                <w:szCs w:val="18"/>
              </w:rPr>
              <w:t>Description</w:t>
            </w:r>
          </w:p>
        </w:tc>
      </w:tr>
      <w:tr w:rsidR="00F55E5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proofErr w:type="spellStart"/>
            <w:r w:rsidRPr="006A7EE2">
              <w:t>dddTrafficDes</w:t>
            </w:r>
            <w:proofErr w:type="spellEnd"/>
          </w:p>
        </w:tc>
        <w:tc>
          <w:tcPr>
            <w:tcW w:w="1559"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proofErr w:type="spellStart"/>
            <w:r w:rsidRPr="006A7EE2">
              <w:t>DddTrafficDescriptor</w:t>
            </w:r>
            <w:proofErr w:type="spellEnd"/>
          </w:p>
        </w:tc>
        <w:tc>
          <w:tcPr>
            <w:tcW w:w="425"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r w:rsidRPr="006A7EE2">
              <w:rPr>
                <w:rFonts w:cs="Arial"/>
                <w:szCs w:val="18"/>
              </w:rPr>
              <w:t xml:space="preserve">This IE shall be present for event type </w:t>
            </w:r>
            <w:r w:rsidRPr="006A7EE2">
              <w:t>"DL_DATA_DELIVERY_STATUS".</w:t>
            </w:r>
          </w:p>
          <w:p w:rsidR="00F55E51" w:rsidRPr="006A7EE2" w:rsidRDefault="00F55E51" w:rsidP="00A81609">
            <w:pPr>
              <w:pStyle w:val="TAL"/>
            </w:pPr>
          </w:p>
          <w:p w:rsidR="00F55E51" w:rsidRPr="006A7EE2" w:rsidRDefault="00F55E51" w:rsidP="00A81609">
            <w:pPr>
              <w:pStyle w:val="TAL"/>
              <w:rPr>
                <w:rFonts w:cs="Arial"/>
                <w:szCs w:val="18"/>
              </w:rPr>
            </w:pPr>
            <w:r w:rsidRPr="006A7EE2">
              <w:t>When present, this IE shall indicate the traffic descriptor of the downlink data.</w:t>
            </w:r>
          </w:p>
        </w:tc>
      </w:tr>
      <w:tr w:rsidR="00F55E5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proofErr w:type="spellStart"/>
            <w:r w:rsidRPr="006A7EE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proofErr w:type="spellStart"/>
            <w:r w:rsidRPr="006A7EE2">
              <w:t>Dnn</w:t>
            </w:r>
            <w:proofErr w:type="spellEnd"/>
          </w:p>
        </w:tc>
        <w:tc>
          <w:tcPr>
            <w:tcW w:w="425"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F55E51" w:rsidRPr="006A7EE2" w:rsidRDefault="00F55E51" w:rsidP="00F55E51">
            <w:pPr>
              <w:pStyle w:val="TAL"/>
              <w:rPr>
                <w:rFonts w:cs="Arial"/>
                <w:szCs w:val="18"/>
              </w:rPr>
            </w:pPr>
            <w:r w:rsidRPr="006A7EE2">
              <w:rPr>
                <w:rFonts w:cs="Arial"/>
                <w:szCs w:val="18"/>
              </w:rPr>
              <w:t xml:space="preserve">When present, this IE shall </w:t>
            </w:r>
            <w:ins w:id="50" w:author="Huawei" w:date="2020-01-23T11:49:00Z">
              <w:r w:rsidRPr="006A7EE2">
                <w:rPr>
                  <w:rFonts w:cs="Arial"/>
                  <w:szCs w:val="18"/>
                </w:rPr>
                <w:t>contain the</w:t>
              </w:r>
              <w:r w:rsidRPr="006A7EE2">
                <w:t xml:space="preserve"> Network Identifier only</w:t>
              </w:r>
              <w:r w:rsidRPr="006A7EE2">
                <w:rPr>
                  <w:rFonts w:cs="Arial"/>
                  <w:szCs w:val="18"/>
                </w:rPr>
                <w:t xml:space="preserve"> </w:t>
              </w:r>
              <w:r>
                <w:rPr>
                  <w:rFonts w:cs="Arial"/>
                  <w:szCs w:val="18"/>
                </w:rPr>
                <w:t xml:space="preserve">and </w:t>
              </w:r>
            </w:ins>
            <w:r w:rsidRPr="006A7EE2">
              <w:rPr>
                <w:rFonts w:cs="Arial"/>
                <w:szCs w:val="18"/>
              </w:rPr>
              <w:t>indicate the DNN of the PDU session serving the data link.</w:t>
            </w:r>
          </w:p>
        </w:tc>
      </w:tr>
      <w:tr w:rsidR="00F55E5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r w:rsidRPr="006A7EE2">
              <w:t>slice</w:t>
            </w:r>
          </w:p>
        </w:tc>
        <w:tc>
          <w:tcPr>
            <w:tcW w:w="1559"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proofErr w:type="spellStart"/>
            <w:r w:rsidRPr="006A7EE2">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rsidR="00F55E51" w:rsidRPr="006A7EE2" w:rsidRDefault="00F55E51" w:rsidP="00A81609">
            <w:pPr>
              <w:pStyle w:val="TAL"/>
              <w:rPr>
                <w:rFonts w:cs="Arial"/>
                <w:szCs w:val="18"/>
              </w:rPr>
            </w:pPr>
            <w:r w:rsidRPr="006A7EE2">
              <w:rPr>
                <w:rFonts w:cs="Arial"/>
                <w:szCs w:val="18"/>
              </w:rPr>
              <w:t>When present, this IE shall indicate the slice information of the PDU session serving the data link.</w:t>
            </w:r>
          </w:p>
        </w:tc>
      </w:tr>
    </w:tbl>
    <w:p w:rsidR="00F55E51" w:rsidRDefault="00F55E51" w:rsidP="00F55E51">
      <w:pPr>
        <w:rPr>
          <w:noProof/>
          <w:lang w:val="en-US"/>
        </w:rPr>
      </w:pPr>
    </w:p>
    <w:p w:rsidR="003B7971" w:rsidRPr="003711C5" w:rsidRDefault="003B7971" w:rsidP="003B797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B7971" w:rsidRPr="006A7EE2" w:rsidRDefault="003B7971" w:rsidP="00F55E51">
      <w:pPr>
        <w:rPr>
          <w:noProof/>
          <w:lang w:val="en-US"/>
        </w:rPr>
      </w:pPr>
    </w:p>
    <w:p w:rsidR="003B7971" w:rsidRPr="006A7EE2" w:rsidRDefault="003B7971" w:rsidP="003B7971">
      <w:pPr>
        <w:pStyle w:val="5"/>
      </w:pPr>
      <w:bookmarkStart w:id="51" w:name="_Toc27585548"/>
      <w:r w:rsidRPr="006A7EE2">
        <w:lastRenderedPageBreak/>
        <w:t>6.5.6.2.7</w:t>
      </w:r>
      <w:r w:rsidRPr="006A7EE2">
        <w:tab/>
        <w:t>Type: 5GVnGroupData</w:t>
      </w:r>
      <w:bookmarkEnd w:id="51"/>
    </w:p>
    <w:p w:rsidR="003B7971" w:rsidRPr="006A7EE2" w:rsidRDefault="003B7971" w:rsidP="003B7971">
      <w:pPr>
        <w:pStyle w:val="TH"/>
      </w:pPr>
      <w:r w:rsidRPr="006A7EE2">
        <w:rPr>
          <w:noProof/>
        </w:rPr>
        <w:t>Table </w:t>
      </w:r>
      <w:r w:rsidRPr="006A7EE2">
        <w:t xml:space="preserve">6.5.6.2.7-1: </w:t>
      </w:r>
      <w:r w:rsidRPr="006A7EE2">
        <w:rPr>
          <w:noProof/>
        </w:rPr>
        <w:t>Definition of type 5GVnGroupData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797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B7971" w:rsidRPr="006A7EE2" w:rsidRDefault="003B7971" w:rsidP="00A81609">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7971" w:rsidRPr="006A7EE2" w:rsidRDefault="003B7971" w:rsidP="00A81609">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7971" w:rsidRPr="006A7EE2" w:rsidRDefault="003B7971"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B7971" w:rsidRPr="006A7EE2" w:rsidRDefault="003B7971" w:rsidP="00A81609">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B7971" w:rsidRPr="006A7EE2" w:rsidRDefault="003B7971" w:rsidP="00A81609">
            <w:pPr>
              <w:pStyle w:val="TAH"/>
              <w:rPr>
                <w:rFonts w:cs="Arial"/>
                <w:szCs w:val="18"/>
              </w:rPr>
            </w:pPr>
            <w:r w:rsidRPr="006A7EE2">
              <w:rPr>
                <w:rFonts w:cs="Arial"/>
                <w:szCs w:val="18"/>
              </w:rPr>
              <w:t>Description</w:t>
            </w:r>
          </w:p>
        </w:tc>
      </w:tr>
      <w:tr w:rsidR="003B797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proofErr w:type="spellStart"/>
            <w:r w:rsidRPr="006A7EE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proofErr w:type="spellStart"/>
            <w:r w:rsidRPr="006A7EE2">
              <w:t>Dnn</w:t>
            </w:r>
            <w:proofErr w:type="spellEnd"/>
          </w:p>
        </w:tc>
        <w:tc>
          <w:tcPr>
            <w:tcW w:w="425"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rPr>
                <w:rFonts w:cs="Arial"/>
                <w:szCs w:val="18"/>
              </w:rPr>
            </w:pPr>
            <w:r w:rsidRPr="006A7EE2">
              <w:rPr>
                <w:rFonts w:cs="Arial"/>
                <w:szCs w:val="18"/>
              </w:rPr>
              <w:t>DNN of the 5G VN group</w:t>
            </w:r>
            <w:ins w:id="52" w:author="Huawei" w:date="2020-01-23T11:50:00Z">
              <w:r>
                <w:rPr>
                  <w:rFonts w:cs="Arial"/>
                  <w:szCs w:val="18"/>
                </w:rPr>
                <w:t xml:space="preserve">, shall contain the </w:t>
              </w:r>
              <w:r w:rsidRPr="006A7EE2">
                <w:t>Network Identifier only</w:t>
              </w:r>
              <w:r>
                <w:t>.</w:t>
              </w:r>
            </w:ins>
          </w:p>
        </w:tc>
      </w:tr>
      <w:tr w:rsidR="003B797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proofErr w:type="spellStart"/>
            <w:r w:rsidRPr="006A7EE2">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proofErr w:type="spellStart"/>
            <w:r w:rsidRPr="006A7EE2">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rPr>
                <w:rFonts w:cs="Arial"/>
                <w:szCs w:val="18"/>
              </w:rPr>
            </w:pPr>
            <w:r w:rsidRPr="006A7EE2">
              <w:rPr>
                <w:rFonts w:cs="Arial"/>
                <w:szCs w:val="18"/>
              </w:rPr>
              <w:t>S-NSSAI of the 5G VN group's communication session</w:t>
            </w:r>
          </w:p>
        </w:tc>
      </w:tr>
      <w:tr w:rsidR="003B797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proofErr w:type="spellStart"/>
            <w:r w:rsidRPr="006A7EE2">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r w:rsidRPr="006A7EE2">
              <w:t>array(</w:t>
            </w:r>
            <w:proofErr w:type="spellStart"/>
            <w:r w:rsidRPr="006A7EE2">
              <w:t>PduSessionType</w:t>
            </w:r>
            <w:proofErr w:type="spellEnd"/>
            <w:r w:rsidRPr="006A7EE2">
              <w:t>)</w:t>
            </w:r>
          </w:p>
        </w:tc>
        <w:tc>
          <w:tcPr>
            <w:tcW w:w="425"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r w:rsidRPr="006A7EE2">
              <w:t>1..N</w:t>
            </w:r>
          </w:p>
        </w:tc>
        <w:tc>
          <w:tcPr>
            <w:tcW w:w="43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rPr>
                <w:rFonts w:cs="Arial"/>
                <w:szCs w:val="18"/>
              </w:rPr>
            </w:pPr>
            <w:r w:rsidRPr="006A7EE2">
              <w:rPr>
                <w:rFonts w:cs="Arial"/>
                <w:szCs w:val="18"/>
              </w:rPr>
              <w:t>List of PDU Session Types allowed for 5G VN group's communication session</w:t>
            </w:r>
          </w:p>
        </w:tc>
      </w:tr>
      <w:tr w:rsidR="003B797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proofErr w:type="spellStart"/>
            <w:r w:rsidRPr="006A7EE2">
              <w:t>appDescriptors</w:t>
            </w:r>
            <w:proofErr w:type="spellEnd"/>
          </w:p>
        </w:tc>
        <w:tc>
          <w:tcPr>
            <w:tcW w:w="15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r w:rsidRPr="006A7EE2">
              <w:t>array(</w:t>
            </w:r>
            <w:proofErr w:type="spellStart"/>
            <w:r w:rsidRPr="006A7EE2">
              <w:t>AppDescriptor</w:t>
            </w:r>
            <w:proofErr w:type="spellEnd"/>
            <w:r w:rsidRPr="006A7EE2">
              <w:t>)</w:t>
            </w:r>
          </w:p>
        </w:tc>
        <w:tc>
          <w:tcPr>
            <w:tcW w:w="425"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pPr>
            <w:r w:rsidRPr="006A7EE2">
              <w:t>1..N</w:t>
            </w:r>
          </w:p>
        </w:tc>
        <w:tc>
          <w:tcPr>
            <w:tcW w:w="4359" w:type="dxa"/>
            <w:tcBorders>
              <w:top w:val="single" w:sz="4" w:space="0" w:color="auto"/>
              <w:left w:val="single" w:sz="4" w:space="0" w:color="auto"/>
              <w:bottom w:val="single" w:sz="4" w:space="0" w:color="auto"/>
              <w:right w:val="single" w:sz="4" w:space="0" w:color="auto"/>
            </w:tcBorders>
          </w:tcPr>
          <w:p w:rsidR="003B7971" w:rsidRPr="006A7EE2" w:rsidRDefault="003B7971" w:rsidP="00A81609">
            <w:pPr>
              <w:pStyle w:val="TAL"/>
              <w:rPr>
                <w:rFonts w:cs="Arial"/>
                <w:szCs w:val="18"/>
              </w:rPr>
            </w:pPr>
            <w:r w:rsidRPr="006A7EE2">
              <w:rPr>
                <w:rFonts w:cs="Arial"/>
                <w:szCs w:val="18"/>
              </w:rPr>
              <w:t>List of Application Descriptors allowed for  5G VN group's communication session</w:t>
            </w:r>
          </w:p>
        </w:tc>
      </w:tr>
    </w:tbl>
    <w:p w:rsidR="003B7971" w:rsidRPr="006A7EE2" w:rsidRDefault="003B7971" w:rsidP="003B7971">
      <w:pPr>
        <w:rPr>
          <w:lang w:val="en-US"/>
        </w:rPr>
      </w:pPr>
    </w:p>
    <w:p w:rsidR="00B01811" w:rsidRPr="003711C5" w:rsidRDefault="00B01811" w:rsidP="00B018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55E51" w:rsidRDefault="00F55E51" w:rsidP="006C3ED7">
      <w:pPr>
        <w:ind w:firstLineChars="200" w:firstLine="400"/>
      </w:pPr>
    </w:p>
    <w:p w:rsidR="00B01811" w:rsidRPr="006A7EE2" w:rsidRDefault="00B01811" w:rsidP="00B01811">
      <w:pPr>
        <w:pStyle w:val="4"/>
      </w:pPr>
      <w:bookmarkStart w:id="53" w:name="_Toc11338862"/>
      <w:bookmarkStart w:id="54" w:name="_Toc27585592"/>
      <w:r w:rsidRPr="006A7EE2">
        <w:t>6.6.6.1</w:t>
      </w:r>
      <w:r w:rsidRPr="006A7EE2">
        <w:tab/>
        <w:t>General</w:t>
      </w:r>
      <w:bookmarkEnd w:id="53"/>
      <w:bookmarkEnd w:id="54"/>
    </w:p>
    <w:p w:rsidR="00B01811" w:rsidRPr="006A7EE2" w:rsidRDefault="00B01811" w:rsidP="00B01811">
      <w:r w:rsidRPr="006A7EE2">
        <w:t>This clause specifies the application data model supported by the API.</w:t>
      </w:r>
    </w:p>
    <w:p w:rsidR="00B01811" w:rsidRPr="006A7EE2" w:rsidRDefault="00B01811" w:rsidP="00B01811">
      <w:r w:rsidRPr="006A7EE2">
        <w:t xml:space="preserve">Table 6.6.6.1-1 specifies the structured data types defined for the </w:t>
      </w:r>
      <w:proofErr w:type="spellStart"/>
      <w:r w:rsidRPr="006A7EE2">
        <w:t>Nudm_NIDDAU</w:t>
      </w:r>
      <w:proofErr w:type="spellEnd"/>
      <w:r w:rsidRPr="006A7EE2">
        <w:t xml:space="preserve"> service API. For simple data types defined for the </w:t>
      </w:r>
      <w:proofErr w:type="spellStart"/>
      <w:r w:rsidRPr="006A7EE2">
        <w:t>Nudm_NIDDAU</w:t>
      </w:r>
      <w:proofErr w:type="spellEnd"/>
      <w:r w:rsidRPr="006A7EE2">
        <w:t xml:space="preserve"> service API see table 6.6.6.3.2-1.</w:t>
      </w:r>
    </w:p>
    <w:p w:rsidR="00B01811" w:rsidRPr="006A7EE2" w:rsidRDefault="00B01811" w:rsidP="00B01811">
      <w:pPr>
        <w:pStyle w:val="TH"/>
      </w:pPr>
      <w:r w:rsidRPr="006A7EE2">
        <w:t xml:space="preserve">Table 6.6.6.1-1: </w:t>
      </w:r>
      <w:proofErr w:type="spellStart"/>
      <w:r w:rsidRPr="006A7EE2">
        <w:t>Nudm_NIDDAU</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B01811" w:rsidRPr="006A7EE2" w:rsidTr="00A81609">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B01811" w:rsidRPr="006A7EE2" w:rsidRDefault="00B01811" w:rsidP="00A81609">
            <w:pPr>
              <w:pStyle w:val="TAH"/>
            </w:pPr>
            <w:r w:rsidRPr="006A7EE2">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Description</w:t>
            </w:r>
          </w:p>
        </w:tc>
      </w:tr>
      <w:tr w:rsidR="00B01811" w:rsidRPr="006A7EE2" w:rsidTr="00A81609">
        <w:trPr>
          <w:jc w:val="center"/>
        </w:trPr>
        <w:tc>
          <w:tcPr>
            <w:tcW w:w="3198"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rPr>
                <w:rFonts w:ascii="Times New Roman" w:hAnsi="Times New Roman"/>
                <w:sz w:val="20"/>
              </w:rPr>
              <w:t>AuthorizationData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6.6.6.2.2</w:t>
            </w:r>
          </w:p>
        </w:tc>
        <w:tc>
          <w:tcPr>
            <w:tcW w:w="44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3198"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UserIdentifier</w:t>
            </w:r>
            <w:proofErr w:type="spellEnd"/>
          </w:p>
        </w:tc>
        <w:tc>
          <w:tcPr>
            <w:tcW w:w="1556"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6.6.6.2.3</w:t>
            </w:r>
          </w:p>
        </w:tc>
        <w:tc>
          <w:tcPr>
            <w:tcW w:w="44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3198"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NiddAuthUpdateNotification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6.6.6.2.4</w:t>
            </w:r>
          </w:p>
        </w:tc>
        <w:tc>
          <w:tcPr>
            <w:tcW w:w="44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3198"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AuthorizationInfo</w:t>
            </w:r>
            <w:proofErr w:type="spellEnd"/>
          </w:p>
        </w:tc>
        <w:tc>
          <w:tcPr>
            <w:tcW w:w="1556"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6.6.6.2.6</w:t>
            </w:r>
          </w:p>
        </w:tc>
        <w:tc>
          <w:tcPr>
            <w:tcW w:w="44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bl>
    <w:p w:rsidR="00B01811" w:rsidRPr="006A7EE2" w:rsidRDefault="00B01811" w:rsidP="00B01811"/>
    <w:p w:rsidR="00B01811" w:rsidRPr="006A7EE2" w:rsidRDefault="00B01811" w:rsidP="00B01811">
      <w:r w:rsidRPr="006A7EE2">
        <w:t xml:space="preserve">Table 6.6.6.1-2 specifies data types re-used by the </w:t>
      </w:r>
      <w:proofErr w:type="spellStart"/>
      <w:r w:rsidRPr="006A7EE2">
        <w:t>Nudm_NIDDAU</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Nudm_NIDDAU</w:t>
      </w:r>
      <w:proofErr w:type="spellEnd"/>
      <w:r w:rsidRPr="006A7EE2">
        <w:t xml:space="preserve"> service API.</w:t>
      </w:r>
    </w:p>
    <w:p w:rsidR="00B01811" w:rsidRPr="006A7EE2" w:rsidRDefault="00B01811" w:rsidP="00B01811">
      <w:pPr>
        <w:pStyle w:val="TH"/>
      </w:pPr>
      <w:r w:rsidRPr="006A7EE2">
        <w:t xml:space="preserve">Table 6.6.6.1-2: </w:t>
      </w:r>
      <w:proofErr w:type="spellStart"/>
      <w:r w:rsidRPr="006A7EE2">
        <w:t>Nudm_NIDDAU</w:t>
      </w:r>
      <w:proofErr w:type="spellEnd"/>
      <w:r w:rsidRPr="006A7EE2">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01811" w:rsidRPr="006A7EE2" w:rsidRDefault="00B01811" w:rsidP="00A81609">
            <w:pPr>
              <w:pStyle w:val="TAH"/>
            </w:pPr>
            <w:r w:rsidRPr="006A7EE2">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Comments</w:t>
            </w: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tcPr>
          <w:p w:rsidR="00B01811" w:rsidRPr="006A7EE2" w:rsidRDefault="00B01811" w:rsidP="00A81609">
            <w:pPr>
              <w:pStyle w:val="TAH"/>
              <w:rPr>
                <w:b w:val="0"/>
              </w:rPr>
            </w:pPr>
            <w:proofErr w:type="spellStart"/>
            <w:r w:rsidRPr="006A7EE2">
              <w:rPr>
                <w:b w:val="0"/>
              </w:rPr>
              <w:t>Nssai</w:t>
            </w:r>
            <w:proofErr w:type="spellEnd"/>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01811" w:rsidRPr="006A7EE2" w:rsidRDefault="00B01811" w:rsidP="00A81609">
            <w:pPr>
              <w:pStyle w:val="TAH"/>
              <w:rPr>
                <w:b w:val="0"/>
              </w:rPr>
            </w:pPr>
            <w:r w:rsidRPr="006A7EE2">
              <w:rPr>
                <w:b w:val="0"/>
              </w:rPr>
              <w:t>6.1.6.2.2</w:t>
            </w:r>
          </w:p>
        </w:tc>
        <w:tc>
          <w:tcPr>
            <w:tcW w:w="5120" w:type="dxa"/>
            <w:tcBorders>
              <w:top w:val="single" w:sz="4" w:space="0" w:color="auto"/>
              <w:left w:val="single" w:sz="4" w:space="0" w:color="auto"/>
              <w:bottom w:val="single" w:sz="4" w:space="0" w:color="auto"/>
              <w:right w:val="single" w:sz="4" w:space="0" w:color="auto"/>
            </w:tcBorders>
            <w:shd w:val="clear" w:color="auto" w:fill="C0C0C0"/>
          </w:tcPr>
          <w:p w:rsidR="00B01811" w:rsidRPr="006A7EE2" w:rsidRDefault="00B01811" w:rsidP="00A81609">
            <w:pPr>
              <w:pStyle w:val="TAH"/>
              <w:rPr>
                <w:b w:val="0"/>
              </w:rPr>
            </w:pPr>
            <w:r w:rsidRPr="006A7EE2">
              <w:rPr>
                <w:rFonts w:cs="Arial"/>
                <w:b w:val="0"/>
                <w:szCs w:val="18"/>
              </w:rPr>
              <w:t>Network Slice Selection Assistance Information</w:t>
            </w: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Gpsi</w:t>
            </w:r>
            <w:proofErr w:type="spellEnd"/>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r w:rsidRPr="006A7EE2">
              <w:rPr>
                <w:rFonts w:cs="Arial"/>
                <w:szCs w:val="18"/>
              </w:rPr>
              <w:t>Generic Public Subscription Identifier</w:t>
            </w: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Supi</w:t>
            </w:r>
            <w:proofErr w:type="spellEnd"/>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Dnn</w:t>
            </w:r>
            <w:proofErr w:type="spellEnd"/>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ins w:id="55" w:author="Huawei" w:date="2020-01-23T11:54:00Z">
              <w:r w:rsidRPr="006A7EE2">
                <w:rPr>
                  <w:rFonts w:cs="Arial"/>
                  <w:szCs w:val="18"/>
                </w:rPr>
                <w:t>Data Network Name</w:t>
              </w:r>
              <w:r>
                <w:rPr>
                  <w:rFonts w:cs="Arial"/>
                  <w:szCs w:val="18"/>
                </w:rPr>
                <w:t xml:space="preserve"> with </w:t>
              </w:r>
              <w:r w:rsidRPr="006A7EE2">
                <w:t>Network Identifier only</w:t>
              </w:r>
              <w:r>
                <w:t>.</w:t>
              </w:r>
            </w:ins>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MtcProviderInformation</w:t>
            </w:r>
            <w:proofErr w:type="spellEnd"/>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DateTime</w:t>
            </w:r>
            <w:proofErr w:type="spellEnd"/>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Snssai</w:t>
            </w:r>
            <w:proofErr w:type="spellEnd"/>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r w:rsidR="00B01811" w:rsidRPr="006A7EE2" w:rsidTr="00A81609">
        <w:trPr>
          <w:jc w:val="center"/>
        </w:trPr>
        <w:tc>
          <w:tcPr>
            <w:tcW w:w="2073"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rPr>
                <w:rFonts w:hint="eastAsia"/>
              </w:rPr>
              <w:t>Uri</w:t>
            </w:r>
          </w:p>
        </w:tc>
        <w:tc>
          <w:tcPr>
            <w:tcW w:w="187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3GPP TS 29.571 [7]</w:t>
            </w:r>
          </w:p>
        </w:tc>
        <w:tc>
          <w:tcPr>
            <w:tcW w:w="512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p>
        </w:tc>
      </w:tr>
    </w:tbl>
    <w:p w:rsidR="00B01811" w:rsidRPr="006A7EE2" w:rsidRDefault="00B01811" w:rsidP="00B01811"/>
    <w:p w:rsidR="00B01811" w:rsidRDefault="00B01811" w:rsidP="006C3ED7">
      <w:pPr>
        <w:ind w:firstLineChars="200" w:firstLine="400"/>
      </w:pPr>
    </w:p>
    <w:p w:rsidR="00B01811" w:rsidRPr="003711C5" w:rsidRDefault="00B01811" w:rsidP="00B018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01811" w:rsidRDefault="00B01811" w:rsidP="006C3ED7">
      <w:pPr>
        <w:ind w:firstLineChars="200" w:firstLine="400"/>
      </w:pPr>
    </w:p>
    <w:p w:rsidR="00B01811" w:rsidRPr="006A7EE2" w:rsidRDefault="00B01811" w:rsidP="00B01811">
      <w:pPr>
        <w:pStyle w:val="5"/>
      </w:pPr>
      <w:bookmarkStart w:id="56" w:name="_Toc27585599"/>
      <w:r w:rsidRPr="006A7EE2">
        <w:lastRenderedPageBreak/>
        <w:t>6.6.6.2.6</w:t>
      </w:r>
      <w:r w:rsidRPr="006A7EE2">
        <w:tab/>
        <w:t xml:space="preserve">Type: </w:t>
      </w:r>
      <w:proofErr w:type="spellStart"/>
      <w:r w:rsidRPr="006A7EE2">
        <w:t>AuthorizationInfo</w:t>
      </w:r>
      <w:bookmarkEnd w:id="56"/>
      <w:proofErr w:type="spellEnd"/>
    </w:p>
    <w:p w:rsidR="00B01811" w:rsidRPr="006A7EE2" w:rsidRDefault="00B01811" w:rsidP="00B01811">
      <w:pPr>
        <w:pStyle w:val="TH"/>
      </w:pPr>
      <w:r w:rsidRPr="006A7EE2">
        <w:rPr>
          <w:noProof/>
        </w:rPr>
        <w:t>Table </w:t>
      </w:r>
      <w:r w:rsidRPr="006A7EE2">
        <w:t xml:space="preserve">6.6.6.2.6-1: </w:t>
      </w:r>
      <w:r w:rsidRPr="006A7EE2">
        <w:rPr>
          <w:noProof/>
        </w:rPr>
        <w:t xml:space="preserve">Definition of type </w:t>
      </w:r>
      <w:proofErr w:type="spellStart"/>
      <w:r w:rsidRPr="006A7EE2">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0181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1811" w:rsidRPr="006A7EE2" w:rsidRDefault="00B01811" w:rsidP="00A81609">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B01811" w:rsidRPr="006A7EE2" w:rsidRDefault="00B01811" w:rsidP="00A81609">
            <w:pPr>
              <w:pStyle w:val="TAH"/>
              <w:rPr>
                <w:rFonts w:cs="Arial"/>
                <w:szCs w:val="18"/>
              </w:rPr>
            </w:pPr>
            <w:r w:rsidRPr="006A7EE2">
              <w:rPr>
                <w:rFonts w:cs="Arial"/>
                <w:szCs w:val="18"/>
              </w:rPr>
              <w:t>Description</w:t>
            </w:r>
          </w:p>
        </w:tc>
      </w:tr>
      <w:tr w:rsidR="00B0181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snssai</w:t>
            </w:r>
            <w:proofErr w:type="spellEnd"/>
          </w:p>
        </w:tc>
        <w:tc>
          <w:tcPr>
            <w:tcW w:w="1842"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rPr>
            </w:pPr>
            <w:r w:rsidRPr="006A7EE2">
              <w:t>Indicates S</w:t>
            </w:r>
            <w:r w:rsidRPr="006A7EE2">
              <w:rPr>
                <w:rFonts w:cs="Arial"/>
                <w:szCs w:val="18"/>
              </w:rPr>
              <w:t>ingle Network Slice Selection Assistance Information for NIDD authorization.</w:t>
            </w:r>
          </w:p>
        </w:tc>
      </w:tr>
      <w:tr w:rsidR="00B0181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ascii="Times New Roman" w:hAnsi="Times New Roman"/>
                <w:sz w:val="20"/>
              </w:rPr>
            </w:pPr>
            <w:proofErr w:type="spellStart"/>
            <w:r w:rsidRPr="006A7EE2">
              <w:t>dnn</w:t>
            </w:r>
            <w:proofErr w:type="spellEnd"/>
          </w:p>
        </w:tc>
        <w:tc>
          <w:tcPr>
            <w:tcW w:w="1842"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Dnn</w:t>
            </w:r>
            <w:proofErr w:type="spellEnd"/>
          </w:p>
        </w:tc>
        <w:tc>
          <w:tcPr>
            <w:tcW w:w="56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C"/>
            </w:pPr>
            <w:r w:rsidRPr="006A7EE2">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B01811" w:rsidRPr="006A7EE2" w:rsidRDefault="00B01811" w:rsidP="00B01811">
            <w:pPr>
              <w:pStyle w:val="TAL"/>
              <w:rPr>
                <w:rFonts w:cs="Arial"/>
                <w:szCs w:val="18"/>
              </w:rPr>
            </w:pPr>
            <w:r w:rsidRPr="006A7EE2">
              <w:rPr>
                <w:rFonts w:cs="Arial"/>
                <w:szCs w:val="18"/>
              </w:rPr>
              <w:t>Indicates DNN for NIDD authorization</w:t>
            </w:r>
            <w:ins w:id="57" w:author="Huawei" w:date="2020-01-23T11:54:00Z">
              <w:r>
                <w:rPr>
                  <w:rFonts w:cs="Arial"/>
                  <w:szCs w:val="18"/>
                </w:rPr>
                <w:t xml:space="preserve">, </w:t>
              </w:r>
            </w:ins>
            <w:ins w:id="58" w:author="Huawei" w:date="2020-01-23T11:55:00Z">
              <w:r>
                <w:rPr>
                  <w:rFonts w:cs="Arial"/>
                  <w:szCs w:val="18"/>
                </w:rPr>
                <w:t>shall contain the</w:t>
              </w:r>
            </w:ins>
            <w:ins w:id="59" w:author="Huawei" w:date="2020-01-23T11:54:00Z">
              <w:r>
                <w:rPr>
                  <w:rFonts w:cs="Arial"/>
                  <w:szCs w:val="18"/>
                </w:rPr>
                <w:t xml:space="preserve"> </w:t>
              </w:r>
              <w:r w:rsidRPr="006A7EE2">
                <w:t>Network Identifier only</w:t>
              </w:r>
            </w:ins>
            <w:r w:rsidRPr="006A7EE2">
              <w:rPr>
                <w:rFonts w:cs="Arial"/>
                <w:szCs w:val="18"/>
              </w:rPr>
              <w:t>.</w:t>
            </w:r>
          </w:p>
        </w:tc>
      </w:tr>
      <w:tr w:rsidR="00B0181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ascii="Times New Roman" w:hAnsi="Times New Roman"/>
                <w:sz w:val="20"/>
              </w:rPr>
            </w:pPr>
            <w:proofErr w:type="spellStart"/>
            <w:r w:rsidRPr="006A7EE2">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C"/>
              <w:rPr>
                <w:lang w:eastAsia="zh-CN"/>
              </w:rPr>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lang w:eastAsia="zh-CN"/>
              </w:rPr>
            </w:pPr>
            <w:r w:rsidRPr="006A7EE2">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rPr>
                <w:rFonts w:cs="Arial"/>
                <w:szCs w:val="18"/>
                <w:lang w:eastAsia="zh-CN"/>
              </w:rPr>
            </w:pPr>
            <w:r w:rsidRPr="006A7EE2">
              <w:rPr>
                <w:rFonts w:cs="Arial" w:hint="eastAsia"/>
                <w:szCs w:val="18"/>
                <w:lang w:eastAsia="zh-CN"/>
              </w:rPr>
              <w:t xml:space="preserve">Indicates </w:t>
            </w:r>
            <w:r w:rsidRPr="006A7EE2">
              <w:rPr>
                <w:lang w:eastAsia="zh-CN"/>
              </w:rPr>
              <w:t>MTC provider information for NIDD authorization.</w:t>
            </w:r>
          </w:p>
        </w:tc>
      </w:tr>
      <w:tr w:rsidR="00B01811" w:rsidRPr="006A7EE2"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proofErr w:type="spellStart"/>
            <w:r w:rsidRPr="006A7EE2">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rPr>
                <w:rFonts w:hint="eastAsia"/>
              </w:rPr>
              <w:t>Uri</w:t>
            </w:r>
          </w:p>
        </w:tc>
        <w:tc>
          <w:tcPr>
            <w:tcW w:w="567"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jc w:val="center"/>
            </w:pPr>
            <w:r w:rsidRPr="006A7EE2">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rPr>
                <w:rFonts w:hint="eastAsia"/>
              </w:rPr>
              <w:t>1</w:t>
            </w:r>
          </w:p>
        </w:tc>
        <w:tc>
          <w:tcPr>
            <w:tcW w:w="3934" w:type="dxa"/>
            <w:tcBorders>
              <w:top w:val="single" w:sz="4" w:space="0" w:color="auto"/>
              <w:left w:val="single" w:sz="4" w:space="0" w:color="auto"/>
              <w:bottom w:val="single" w:sz="4" w:space="0" w:color="auto"/>
              <w:right w:val="single" w:sz="4" w:space="0" w:color="auto"/>
            </w:tcBorders>
          </w:tcPr>
          <w:p w:rsidR="00B01811" w:rsidRPr="006A7EE2" w:rsidRDefault="00B01811" w:rsidP="00A81609">
            <w:pPr>
              <w:pStyle w:val="TAL"/>
            </w:pPr>
            <w:r w:rsidRPr="006A7EE2">
              <w:rPr>
                <w:rFonts w:hint="eastAsia"/>
              </w:rPr>
              <w:t>A URI provided by NEF to receive (</w:t>
            </w:r>
            <w:r w:rsidRPr="006A7EE2">
              <w:t>implicitly subscribed) notifications on authorization data update</w:t>
            </w:r>
            <w:r w:rsidRPr="006A7EE2">
              <w:rPr>
                <w:rFonts w:hint="eastAsia"/>
              </w:rPr>
              <w:t>.</w:t>
            </w:r>
          </w:p>
          <w:p w:rsidR="00B01811" w:rsidRPr="006A7EE2" w:rsidRDefault="00B01811" w:rsidP="00A81609">
            <w:pPr>
              <w:pStyle w:val="TAL"/>
            </w:pPr>
            <w:r w:rsidRPr="006A7EE2">
              <w:t xml:space="preserve">The </w:t>
            </w:r>
            <w:proofErr w:type="spellStart"/>
            <w:r w:rsidRPr="006A7EE2">
              <w:t>authUpdateCallbackUri</w:t>
            </w:r>
            <w:proofErr w:type="spellEnd"/>
            <w:r w:rsidRPr="006A7EE2">
              <w:t xml:space="preserve"> URI shall have unique information within NEF to identify the authorized result.</w:t>
            </w:r>
          </w:p>
        </w:tc>
      </w:tr>
    </w:tbl>
    <w:p w:rsidR="00B01811" w:rsidRPr="00B01811" w:rsidRDefault="00B01811" w:rsidP="006C3ED7">
      <w:pPr>
        <w:ind w:firstLineChars="200" w:firstLine="400"/>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05F" w:rsidRDefault="0003605F">
      <w:r>
        <w:separator/>
      </w:r>
    </w:p>
  </w:endnote>
  <w:endnote w:type="continuationSeparator" w:id="0">
    <w:p w:rsidR="0003605F" w:rsidRDefault="0003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05F" w:rsidRDefault="0003605F">
      <w:r>
        <w:separator/>
      </w:r>
    </w:p>
  </w:footnote>
  <w:footnote w:type="continuationSeparator" w:id="0">
    <w:p w:rsidR="0003605F" w:rsidRDefault="00036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E1" w:rsidRDefault="00BA6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E1" w:rsidRDefault="00BA6D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E1" w:rsidRDefault="00BA6D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E1" w:rsidRDefault="00BA6D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7CA0"/>
    <w:rsid w:val="00022E4A"/>
    <w:rsid w:val="0003103C"/>
    <w:rsid w:val="0003605F"/>
    <w:rsid w:val="000806C7"/>
    <w:rsid w:val="00086465"/>
    <w:rsid w:val="000A1F6F"/>
    <w:rsid w:val="000A6394"/>
    <w:rsid w:val="000B7FED"/>
    <w:rsid w:val="000C038A"/>
    <w:rsid w:val="000C6598"/>
    <w:rsid w:val="000C6A69"/>
    <w:rsid w:val="000F6D74"/>
    <w:rsid w:val="001419C7"/>
    <w:rsid w:val="00145D43"/>
    <w:rsid w:val="00163F9F"/>
    <w:rsid w:val="00192C46"/>
    <w:rsid w:val="001A08B3"/>
    <w:rsid w:val="001A7B60"/>
    <w:rsid w:val="001B52F0"/>
    <w:rsid w:val="001B7A65"/>
    <w:rsid w:val="001D7AF6"/>
    <w:rsid w:val="001E41F3"/>
    <w:rsid w:val="001F39B5"/>
    <w:rsid w:val="00203A74"/>
    <w:rsid w:val="002523C1"/>
    <w:rsid w:val="0026004D"/>
    <w:rsid w:val="002640DD"/>
    <w:rsid w:val="00275D12"/>
    <w:rsid w:val="00284FEB"/>
    <w:rsid w:val="002860C4"/>
    <w:rsid w:val="00291651"/>
    <w:rsid w:val="002A4006"/>
    <w:rsid w:val="002A72AC"/>
    <w:rsid w:val="002B1321"/>
    <w:rsid w:val="002B5741"/>
    <w:rsid w:val="00305409"/>
    <w:rsid w:val="0033193F"/>
    <w:rsid w:val="00345568"/>
    <w:rsid w:val="0035234C"/>
    <w:rsid w:val="003609EF"/>
    <w:rsid w:val="0036231A"/>
    <w:rsid w:val="003676C8"/>
    <w:rsid w:val="00374DD4"/>
    <w:rsid w:val="003B59B1"/>
    <w:rsid w:val="003B7971"/>
    <w:rsid w:val="003C0958"/>
    <w:rsid w:val="003E1A36"/>
    <w:rsid w:val="00410371"/>
    <w:rsid w:val="004205D9"/>
    <w:rsid w:val="00421114"/>
    <w:rsid w:val="004242F1"/>
    <w:rsid w:val="004A6EE4"/>
    <w:rsid w:val="004B3430"/>
    <w:rsid w:val="004B75B7"/>
    <w:rsid w:val="004E1669"/>
    <w:rsid w:val="0051580D"/>
    <w:rsid w:val="0052523A"/>
    <w:rsid w:val="00547111"/>
    <w:rsid w:val="005571D7"/>
    <w:rsid w:val="00570453"/>
    <w:rsid w:val="005840B4"/>
    <w:rsid w:val="00592D74"/>
    <w:rsid w:val="005C647E"/>
    <w:rsid w:val="005E2C44"/>
    <w:rsid w:val="00621188"/>
    <w:rsid w:val="006257ED"/>
    <w:rsid w:val="006759CF"/>
    <w:rsid w:val="00683EAC"/>
    <w:rsid w:val="006842EF"/>
    <w:rsid w:val="00695808"/>
    <w:rsid w:val="006A3253"/>
    <w:rsid w:val="006B46FB"/>
    <w:rsid w:val="006C3ED7"/>
    <w:rsid w:val="006D5B61"/>
    <w:rsid w:val="006E21FB"/>
    <w:rsid w:val="007035BC"/>
    <w:rsid w:val="007048C5"/>
    <w:rsid w:val="00772828"/>
    <w:rsid w:val="007807FD"/>
    <w:rsid w:val="00786DDF"/>
    <w:rsid w:val="0078789D"/>
    <w:rsid w:val="00792342"/>
    <w:rsid w:val="007977A8"/>
    <w:rsid w:val="007B512A"/>
    <w:rsid w:val="007B775E"/>
    <w:rsid w:val="007C2097"/>
    <w:rsid w:val="007D6A07"/>
    <w:rsid w:val="007E01E6"/>
    <w:rsid w:val="007F7259"/>
    <w:rsid w:val="008040A8"/>
    <w:rsid w:val="008105B1"/>
    <w:rsid w:val="008279FA"/>
    <w:rsid w:val="00842F75"/>
    <w:rsid w:val="008626E7"/>
    <w:rsid w:val="00870EE7"/>
    <w:rsid w:val="008863B9"/>
    <w:rsid w:val="008A45A6"/>
    <w:rsid w:val="008D3904"/>
    <w:rsid w:val="008F193E"/>
    <w:rsid w:val="008F5BAC"/>
    <w:rsid w:val="008F686C"/>
    <w:rsid w:val="008F68B0"/>
    <w:rsid w:val="00913A0D"/>
    <w:rsid w:val="009148DE"/>
    <w:rsid w:val="00941E30"/>
    <w:rsid w:val="00943C3A"/>
    <w:rsid w:val="00946E01"/>
    <w:rsid w:val="009777D9"/>
    <w:rsid w:val="00990508"/>
    <w:rsid w:val="00991B88"/>
    <w:rsid w:val="009A5753"/>
    <w:rsid w:val="009A579D"/>
    <w:rsid w:val="009E115C"/>
    <w:rsid w:val="009E3297"/>
    <w:rsid w:val="009F6730"/>
    <w:rsid w:val="009F734F"/>
    <w:rsid w:val="00A00E52"/>
    <w:rsid w:val="00A029FC"/>
    <w:rsid w:val="00A10E70"/>
    <w:rsid w:val="00A246B6"/>
    <w:rsid w:val="00A47E70"/>
    <w:rsid w:val="00A50CF0"/>
    <w:rsid w:val="00A7671C"/>
    <w:rsid w:val="00A83005"/>
    <w:rsid w:val="00A9111B"/>
    <w:rsid w:val="00AA2CBC"/>
    <w:rsid w:val="00AC5820"/>
    <w:rsid w:val="00AD1CD8"/>
    <w:rsid w:val="00AF49BB"/>
    <w:rsid w:val="00B01811"/>
    <w:rsid w:val="00B02396"/>
    <w:rsid w:val="00B025CC"/>
    <w:rsid w:val="00B203BC"/>
    <w:rsid w:val="00B258BB"/>
    <w:rsid w:val="00B67B97"/>
    <w:rsid w:val="00B7428E"/>
    <w:rsid w:val="00B968C8"/>
    <w:rsid w:val="00BA3EC5"/>
    <w:rsid w:val="00BA51D9"/>
    <w:rsid w:val="00BA6DE1"/>
    <w:rsid w:val="00BB5DFC"/>
    <w:rsid w:val="00BD279D"/>
    <w:rsid w:val="00BD6BB8"/>
    <w:rsid w:val="00C3759B"/>
    <w:rsid w:val="00C526B7"/>
    <w:rsid w:val="00C56C26"/>
    <w:rsid w:val="00C66BA2"/>
    <w:rsid w:val="00C95985"/>
    <w:rsid w:val="00CC5026"/>
    <w:rsid w:val="00CC68D0"/>
    <w:rsid w:val="00CF4B59"/>
    <w:rsid w:val="00D02F12"/>
    <w:rsid w:val="00D03F9A"/>
    <w:rsid w:val="00D06D51"/>
    <w:rsid w:val="00D24991"/>
    <w:rsid w:val="00D50255"/>
    <w:rsid w:val="00D5438B"/>
    <w:rsid w:val="00D66520"/>
    <w:rsid w:val="00D75068"/>
    <w:rsid w:val="00D87AF5"/>
    <w:rsid w:val="00DC16E6"/>
    <w:rsid w:val="00DC40A2"/>
    <w:rsid w:val="00DD7D6E"/>
    <w:rsid w:val="00DE34CF"/>
    <w:rsid w:val="00E13F3D"/>
    <w:rsid w:val="00E31253"/>
    <w:rsid w:val="00E34898"/>
    <w:rsid w:val="00E44966"/>
    <w:rsid w:val="00E8079D"/>
    <w:rsid w:val="00E96198"/>
    <w:rsid w:val="00EA27E0"/>
    <w:rsid w:val="00EB09B7"/>
    <w:rsid w:val="00EE3EF2"/>
    <w:rsid w:val="00EE6652"/>
    <w:rsid w:val="00EE7D7C"/>
    <w:rsid w:val="00EF12CD"/>
    <w:rsid w:val="00EF498B"/>
    <w:rsid w:val="00F10A96"/>
    <w:rsid w:val="00F25D98"/>
    <w:rsid w:val="00F300FB"/>
    <w:rsid w:val="00F55366"/>
    <w:rsid w:val="00F55E51"/>
    <w:rsid w:val="00F772FB"/>
    <w:rsid w:val="00F83B25"/>
    <w:rsid w:val="00FB6386"/>
    <w:rsid w:val="00FC3E36"/>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762B6-F02A-4678-AD11-65964E77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20</Pages>
  <Words>5082</Words>
  <Characters>28973</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1900-01-01T08:00:00Z</cp:lastPrinted>
  <dcterms:created xsi:type="dcterms:W3CDTF">2018-11-05T09:14:00Z</dcterms:created>
  <dcterms:modified xsi:type="dcterms:W3CDTF">2020-02-09T08:07:00Z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(2)6gsnaHjbxwjgj3UL4CVKuQO/g4MnrQ4SG/1a5+V5A4Ts1mH3OAb+WygHMG905CFpN9pAAvY5
I2VoRnIX3y9gnOd7Gy0mI3UUb307G4wKQuzGnklp/s7FXSnJa0CsYRcHD0hUbOe79+qqKvwN
tCknwjnYuXlZqyQ8XX8OJTZ09yxpQgXgahLdRHzj7X3e6A7k2QOggR+DYRyt+cE2sGGDR3kY
APkD1ihugKx8iczhLw</vt:lpwstr>
  </property>
  <property fmtid="{D5CDD505-2E9C-101B-9397-08002B2CF9AE}" pid="22" name="_2015_ms_pID_7253431">
    <vt:lpwstr>i/1qLcGR0dP2cBVg/so5TJ1ScdksnikR3bmPvHtcYx663LiHXBR132
R7bObAERSvOkFI4xhrG7k54hpKJIhmUQAjAbSG/AZstc+T3sSEj36vcRufXoBGUOrFpf9Bmh
wm10I3n2tGSIxuDc8sjXmjgfYrXT7cQtgW6KXK1wzj3DtiW89FW5ymp9o/kPhqLvISo=</vt:lpwstr>
  </property>
</Properties>
</file>